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45CF8F" w14:textId="32EFB91B" w:rsidR="00863B41" w:rsidRPr="00EB1125" w:rsidRDefault="00863B41" w:rsidP="00863B41">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00B30DB1">
        <w:rPr>
          <w:rFonts w:ascii="Arial" w:eastAsia="MS Mincho" w:hAnsi="Arial" w:cs="Arial"/>
          <w:b/>
          <w:sz w:val="24"/>
          <w:szCs w:val="24"/>
          <w:lang w:eastAsia="zh-CN"/>
        </w:rPr>
        <w:t>G-RAN WG2 Meeting #123</w:t>
      </w:r>
      <w:r w:rsidR="00CC3301">
        <w:rPr>
          <w:rFonts w:ascii="Arial" w:eastAsia="MS Mincho" w:hAnsi="Arial" w:cs="Arial"/>
          <w:b/>
          <w:sz w:val="24"/>
          <w:szCs w:val="24"/>
          <w:lang w:eastAsia="zh-CN"/>
        </w:rPr>
        <w:t>bis</w:t>
      </w:r>
      <w:r w:rsidRPr="00EB1125">
        <w:rPr>
          <w:rFonts w:ascii="Arial" w:eastAsia="MS Mincho" w:hAnsi="Arial" w:cs="Arial"/>
          <w:b/>
          <w:sz w:val="24"/>
          <w:szCs w:val="24"/>
          <w:lang w:eastAsia="zh-CN"/>
        </w:rPr>
        <w:tab/>
      </w:r>
      <w:r w:rsidR="0059222E" w:rsidRPr="0059222E">
        <w:rPr>
          <w:rFonts w:ascii="Arial" w:eastAsia="MS Mincho" w:hAnsi="Arial" w:cs="Arial"/>
          <w:b/>
          <w:i/>
          <w:sz w:val="24"/>
          <w:szCs w:val="24"/>
          <w:lang w:eastAsia="zh-CN"/>
        </w:rPr>
        <w:t>R2-2310488</w:t>
      </w:r>
    </w:p>
    <w:p w14:paraId="463867FB" w14:textId="391194BE" w:rsidR="00863B41" w:rsidRPr="00EB1125" w:rsidRDefault="0059222E" w:rsidP="00863B41">
      <w:pPr>
        <w:widowControl w:val="0"/>
        <w:tabs>
          <w:tab w:val="left" w:pos="1701"/>
          <w:tab w:val="right" w:pos="9923"/>
        </w:tabs>
        <w:spacing w:before="120"/>
        <w:rPr>
          <w:rFonts w:ascii="Arial" w:eastAsia="MS Mincho" w:hAnsi="Arial" w:cs="Arial"/>
          <w:b/>
          <w:sz w:val="24"/>
          <w:szCs w:val="24"/>
          <w:lang w:eastAsia="zh-CN"/>
        </w:rPr>
      </w:pPr>
      <w:r w:rsidRPr="0059222E">
        <w:rPr>
          <w:rFonts w:ascii="Arial" w:eastAsia="MS Mincho" w:hAnsi="Arial" w:cs="Arial"/>
          <w:b/>
          <w:sz w:val="24"/>
          <w:szCs w:val="24"/>
          <w:lang w:eastAsia="zh-CN"/>
        </w:rPr>
        <w:t>Xiamen, China, October 9</w:t>
      </w:r>
      <w:r w:rsidRPr="0059222E">
        <w:rPr>
          <w:rFonts w:ascii="Arial" w:eastAsia="MS Mincho" w:hAnsi="Arial" w:cs="Arial"/>
          <w:b/>
          <w:sz w:val="24"/>
          <w:szCs w:val="24"/>
          <w:vertAlign w:val="superscript"/>
          <w:lang w:eastAsia="zh-CN"/>
        </w:rPr>
        <w:t>th</w:t>
      </w:r>
      <w:r w:rsidRPr="0059222E">
        <w:rPr>
          <w:rFonts w:ascii="Arial" w:eastAsia="MS Mincho" w:hAnsi="Arial" w:cs="Arial"/>
          <w:b/>
          <w:sz w:val="24"/>
          <w:szCs w:val="24"/>
          <w:lang w:eastAsia="zh-CN"/>
        </w:rPr>
        <w:t xml:space="preserve"> – 13</w:t>
      </w:r>
      <w:r w:rsidRPr="0059222E">
        <w:rPr>
          <w:rFonts w:ascii="Arial" w:eastAsia="MS Mincho" w:hAnsi="Arial" w:cs="Arial"/>
          <w:b/>
          <w:sz w:val="24"/>
          <w:szCs w:val="24"/>
          <w:vertAlign w:val="superscript"/>
          <w:lang w:eastAsia="zh-CN"/>
        </w:rPr>
        <w:t>th</w:t>
      </w:r>
      <w:r w:rsidRPr="0059222E">
        <w:rPr>
          <w:rFonts w:ascii="Arial" w:eastAsia="MS Mincho" w:hAnsi="Arial" w:cs="Arial"/>
          <w:b/>
          <w:sz w:val="24"/>
          <w:szCs w:val="24"/>
          <w:lang w:eastAsia="zh-CN"/>
        </w:rPr>
        <w:t>, 2023</w:t>
      </w:r>
      <w:r w:rsidR="00863B41" w:rsidRPr="00587D3F">
        <w:rPr>
          <w:rFonts w:ascii="Arial" w:eastAsia="MS Mincho" w:hAnsi="Arial" w:cs="Arial"/>
          <w:b/>
          <w:sz w:val="24"/>
          <w:szCs w:val="24"/>
          <w:lang w:eastAsia="zh-CN"/>
        </w:rPr>
        <w:t xml:space="preserve">   </w:t>
      </w:r>
    </w:p>
    <w:p w14:paraId="7CF9E983" w14:textId="77777777" w:rsidR="00863B41" w:rsidRPr="00CC3301" w:rsidRDefault="00863B41" w:rsidP="00863B41">
      <w:pPr>
        <w:pStyle w:val="a6"/>
        <w:spacing w:before="120"/>
        <w:rPr>
          <w:rFonts w:ascii="Times New Roman" w:hAnsi="Times New Roman" w:cs="Times New Roman"/>
          <w:bCs/>
          <w:noProof w:val="0"/>
          <w:sz w:val="24"/>
          <w:lang w:eastAsia="zh-CN"/>
        </w:rPr>
      </w:pPr>
    </w:p>
    <w:p w14:paraId="1A8044EC" w14:textId="7D260235" w:rsidR="00863B41" w:rsidRPr="00E50C28" w:rsidRDefault="00863B41" w:rsidP="00863B41">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1" w:name="Source"/>
      <w:bookmarkEnd w:id="1"/>
      <w:r w:rsidR="009E0881">
        <w:rPr>
          <w:rFonts w:ascii="Arial" w:eastAsia="Times New Roman" w:hAnsi="Arial" w:cs="Arial"/>
          <w:b/>
          <w:sz w:val="24"/>
          <w:lang w:val="en-US"/>
        </w:rPr>
        <w:t>7</w:t>
      </w:r>
      <w:r>
        <w:rPr>
          <w:rFonts w:ascii="Arial" w:eastAsia="Times New Roman" w:hAnsi="Arial" w:cs="Arial"/>
          <w:b/>
          <w:sz w:val="24"/>
          <w:lang w:val="en-US"/>
        </w:rPr>
        <w:t>.9.4</w:t>
      </w:r>
    </w:p>
    <w:p w14:paraId="45E0CECD"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5C6A69BC" w14:textId="7A78209F" w:rsidR="00863B41" w:rsidRPr="000538F9" w:rsidRDefault="00863B41" w:rsidP="00863B41">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C10CAF" w:rsidRPr="00C10CAF">
        <w:rPr>
          <w:rFonts w:ascii="Arial" w:eastAsia="Times New Roman" w:hAnsi="Arial" w:cs="Arial"/>
          <w:b/>
          <w:sz w:val="24"/>
          <w:lang w:val="en-US"/>
        </w:rPr>
        <w:t>UP remaining issues on multi-path operation</w:t>
      </w:r>
    </w:p>
    <w:p w14:paraId="79673446" w14:textId="77777777" w:rsidR="00863B41" w:rsidRPr="008F603D" w:rsidRDefault="00863B41" w:rsidP="00863B41">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 and Decision</w:t>
      </w:r>
    </w:p>
    <w:p w14:paraId="074D5F9D" w14:textId="77777777" w:rsidR="00863B41" w:rsidRPr="00FC11E8" w:rsidRDefault="00863B41" w:rsidP="00863B41">
      <w:pPr>
        <w:pStyle w:val="1"/>
        <w:numPr>
          <w:ilvl w:val="0"/>
          <w:numId w:val="2"/>
        </w:numPr>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674AA980" w14:textId="4CBC4B9C" w:rsidR="003406ED" w:rsidRDefault="003406ED" w:rsidP="00C87ED0">
      <w:pPr>
        <w:spacing w:before="180" w:after="180"/>
        <w:rPr>
          <w:rFonts w:eastAsia="宋体" w:cs="Times New Roman"/>
          <w:lang w:val="en-US" w:eastAsia="zh-CN"/>
        </w:rPr>
      </w:pPr>
      <w:r>
        <w:rPr>
          <w:rFonts w:eastAsia="宋体" w:cs="Times New Roman"/>
          <w:lang w:val="en-US" w:eastAsia="zh-CN"/>
        </w:rPr>
        <w:t xml:space="preserve">In previous meetings, we had reached the following agreements </w:t>
      </w:r>
      <w:r w:rsidR="00A118F8">
        <w:rPr>
          <w:rFonts w:eastAsia="宋体" w:cs="Times New Roman"/>
          <w:lang w:val="en-US" w:eastAsia="zh-CN"/>
        </w:rPr>
        <w:t>on the</w:t>
      </w:r>
      <w:r>
        <w:rPr>
          <w:rFonts w:eastAsia="宋体" w:cs="Times New Roman"/>
          <w:lang w:val="en-US" w:eastAsia="zh-CN"/>
        </w:rPr>
        <w:t xml:space="preserve"> User Plane handling </w:t>
      </w:r>
      <w:r w:rsidR="00A118F8">
        <w:rPr>
          <w:rFonts w:eastAsia="宋体" w:cs="Times New Roman"/>
          <w:lang w:val="en-US" w:eastAsia="zh-CN"/>
        </w:rPr>
        <w:t>for Rel-18</w:t>
      </w:r>
      <w:r>
        <w:rPr>
          <w:rFonts w:eastAsia="宋体" w:cs="Times New Roman"/>
          <w:lang w:val="en-US" w:eastAsia="zh-CN"/>
        </w:rPr>
        <w:t xml:space="preserve"> multi-path</w:t>
      </w:r>
      <w:r w:rsidR="00A118F8">
        <w:rPr>
          <w:rFonts w:eastAsia="宋体" w:cs="Times New Roman"/>
          <w:lang w:val="en-US" w:eastAsia="zh-CN"/>
        </w:rPr>
        <w:t xml:space="preserve"> </w:t>
      </w:r>
      <w:r w:rsidR="00A118F8">
        <w:rPr>
          <w:rFonts w:eastAsia="宋体" w:cs="Times New Roman" w:hint="eastAsia"/>
          <w:lang w:val="en-US" w:eastAsia="zh-CN"/>
        </w:rPr>
        <w:t>operation</w:t>
      </w:r>
      <w:r>
        <w:rPr>
          <w:rFonts w:eastAsia="宋体" w:cs="Times New Roman" w:hint="eastAsia"/>
          <w:lang w:val="en-US" w:eastAsia="zh-CN"/>
        </w:rPr>
        <w:t>.</w:t>
      </w:r>
    </w:p>
    <w:tbl>
      <w:tblPr>
        <w:tblStyle w:val="af2"/>
        <w:tblW w:w="0" w:type="auto"/>
        <w:tblLook w:val="04A0" w:firstRow="1" w:lastRow="0" w:firstColumn="1" w:lastColumn="0" w:noHBand="0" w:noVBand="1"/>
      </w:tblPr>
      <w:tblGrid>
        <w:gridCol w:w="9629"/>
      </w:tblGrid>
      <w:tr w:rsidR="003406ED" w14:paraId="4CFB015E" w14:textId="77777777" w:rsidTr="003406ED">
        <w:tc>
          <w:tcPr>
            <w:tcW w:w="9629" w:type="dxa"/>
          </w:tcPr>
          <w:p w14:paraId="614CDBFC" w14:textId="413C25A7" w:rsidR="008F5E63" w:rsidRPr="008F5E63" w:rsidRDefault="008F5E63" w:rsidP="008F5E63">
            <w:pPr>
              <w:spacing w:before="120"/>
              <w:rPr>
                <w:rFonts w:eastAsia="宋体" w:cs="Times New Roman"/>
                <w:b/>
                <w:lang w:val="en-US" w:eastAsia="zh-CN"/>
              </w:rPr>
            </w:pPr>
            <w:r w:rsidRPr="008F5E63">
              <w:rPr>
                <w:rFonts w:eastAsia="宋体" w:cs="Times New Roman"/>
                <w:b/>
                <w:lang w:val="en-US" w:eastAsia="zh-CN"/>
              </w:rPr>
              <w:t>RAN2-119 meeting agreements:</w:t>
            </w:r>
          </w:p>
          <w:p w14:paraId="6DBF2F20" w14:textId="77777777" w:rsidR="008F5E63" w:rsidRPr="008F5E63" w:rsidRDefault="008F5E63" w:rsidP="008F5E63">
            <w:pPr>
              <w:spacing w:before="120"/>
              <w:rPr>
                <w:rFonts w:eastAsia="宋体" w:cs="Times New Roman"/>
                <w:lang w:val="en-US" w:eastAsia="zh-CN"/>
              </w:rPr>
            </w:pPr>
            <w:r w:rsidRPr="008F5E63">
              <w:rPr>
                <w:rFonts w:eastAsia="宋体" w:cs="Times New Roman"/>
                <w:lang w:val="en-US" w:eastAsia="zh-CN"/>
              </w:rPr>
              <w:t>Support direct bearer (bearer mapped to direct path on Uu), indirect bearer (bearer mapped to indirect path via relay UE), and MP split bearer (bearer mapped to both paths, based on the existing split bearer framework).</w:t>
            </w:r>
          </w:p>
          <w:p w14:paraId="5A7FD7A2" w14:textId="77777777" w:rsidR="008F5E63" w:rsidRPr="008F5E63" w:rsidRDefault="008F5E63" w:rsidP="008F5E63">
            <w:pPr>
              <w:spacing w:after="0"/>
              <w:rPr>
                <w:rFonts w:eastAsia="宋体" w:cs="Times New Roman"/>
                <w:lang w:val="en-US" w:eastAsia="zh-CN"/>
              </w:rPr>
            </w:pPr>
            <w:r w:rsidRPr="008F5E63">
              <w:rPr>
                <w:rFonts w:eastAsia="宋体" w:cs="Times New Roman"/>
                <w:lang w:val="en-US" w:eastAsia="zh-CN"/>
              </w:rPr>
              <w:t>For a MP split bearer in scenario 1, one PDCP entity at the remote UE is configured with one direct Uu RLC channel and one indirect PC5 RLC channel.</w:t>
            </w:r>
          </w:p>
          <w:p w14:paraId="7580492D" w14:textId="77777777" w:rsidR="008F5E63" w:rsidRPr="008F5E63" w:rsidRDefault="008F5E63" w:rsidP="008F5E63">
            <w:pPr>
              <w:spacing w:after="0"/>
              <w:rPr>
                <w:rFonts w:eastAsia="宋体" w:cs="Times New Roman"/>
                <w:lang w:val="en-US" w:eastAsia="zh-CN"/>
              </w:rPr>
            </w:pPr>
            <w:r w:rsidRPr="008F5E63">
              <w:rPr>
                <w:rFonts w:eastAsia="宋体" w:cs="Times New Roman"/>
                <w:lang w:val="en-US" w:eastAsia="zh-CN"/>
              </w:rPr>
              <w:t>-</w:t>
            </w:r>
            <w:r w:rsidRPr="008F5E63">
              <w:rPr>
                <w:rFonts w:eastAsia="宋体" w:cs="Times New Roman"/>
                <w:lang w:val="en-US" w:eastAsia="zh-CN"/>
              </w:rPr>
              <w:tab/>
              <w:t>For upstream, a PDCP entity delivers to a Uu RLC entity and a PC5 RLC entity with SRAP entity in the remote UE side.</w:t>
            </w:r>
          </w:p>
          <w:p w14:paraId="55842FB1" w14:textId="5014D468" w:rsidR="008F5E63" w:rsidRPr="008F5E63" w:rsidRDefault="008F5E63" w:rsidP="008F5E63">
            <w:pPr>
              <w:spacing w:after="0"/>
              <w:rPr>
                <w:rFonts w:eastAsia="宋体" w:cs="Times New Roman"/>
                <w:lang w:val="en-US" w:eastAsia="zh-CN"/>
              </w:rPr>
            </w:pPr>
            <w:r w:rsidRPr="008F5E63">
              <w:rPr>
                <w:rFonts w:eastAsia="宋体" w:cs="Times New Roman"/>
                <w:lang w:val="en-US" w:eastAsia="zh-CN"/>
              </w:rPr>
              <w:t>-</w:t>
            </w:r>
            <w:r w:rsidRPr="008F5E63">
              <w:rPr>
                <w:rFonts w:eastAsia="宋体" w:cs="Times New Roman"/>
                <w:lang w:val="en-US" w:eastAsia="zh-CN"/>
              </w:rPr>
              <w:tab/>
              <w:t xml:space="preserve">For downstream, a PDCP entity receives from a Uu RLC entity </w:t>
            </w:r>
            <w:r w:rsidR="00A118F8">
              <w:rPr>
                <w:rFonts w:eastAsia="宋体" w:cs="Times New Roman"/>
                <w:lang w:val="en-US" w:eastAsia="zh-CN"/>
              </w:rPr>
              <w:t xml:space="preserve">and a PC5 RLC entity with SRAP </w:t>
            </w:r>
            <w:r w:rsidRPr="008F5E63">
              <w:rPr>
                <w:rFonts w:eastAsia="宋体" w:cs="Times New Roman"/>
                <w:lang w:val="en-US" w:eastAsia="zh-CN"/>
              </w:rPr>
              <w:t>entity in the remote UE side.</w:t>
            </w:r>
          </w:p>
          <w:p w14:paraId="0B5A0F4D" w14:textId="77777777" w:rsidR="003406ED" w:rsidRDefault="008F5E63" w:rsidP="008F5E63">
            <w:pPr>
              <w:rPr>
                <w:rFonts w:eastAsia="宋体" w:cs="Times New Roman"/>
                <w:lang w:val="en-US" w:eastAsia="zh-CN"/>
              </w:rPr>
            </w:pPr>
            <w:r w:rsidRPr="008F5E63">
              <w:rPr>
                <w:rFonts w:eastAsia="宋体" w:cs="Times New Roman"/>
                <w:lang w:val="en-US" w:eastAsia="zh-CN"/>
              </w:rPr>
              <w:t>FFS if we need to take decisions on the mapping of protocol entities in scenario 2.</w:t>
            </w:r>
          </w:p>
          <w:p w14:paraId="591E11F7" w14:textId="114599A8" w:rsidR="0005295E" w:rsidRPr="008F5E63" w:rsidRDefault="0005295E" w:rsidP="0005295E">
            <w:pPr>
              <w:rPr>
                <w:rFonts w:eastAsia="宋体" w:cs="Times New Roman"/>
                <w:b/>
                <w:lang w:val="en-US" w:eastAsia="zh-CN"/>
              </w:rPr>
            </w:pPr>
            <w:r w:rsidRPr="008F5E63">
              <w:rPr>
                <w:rFonts w:eastAsia="宋体" w:cs="Times New Roman"/>
                <w:b/>
                <w:lang w:val="en-US" w:eastAsia="zh-CN"/>
              </w:rPr>
              <w:t>RAN2-119</w:t>
            </w:r>
            <w:r>
              <w:rPr>
                <w:rFonts w:eastAsia="宋体" w:cs="Times New Roman"/>
                <w:b/>
                <w:lang w:val="en-US" w:eastAsia="zh-CN"/>
              </w:rPr>
              <w:t>bis</w:t>
            </w:r>
            <w:r w:rsidRPr="008F5E63">
              <w:rPr>
                <w:rFonts w:eastAsia="宋体" w:cs="Times New Roman"/>
                <w:b/>
                <w:lang w:val="en-US" w:eastAsia="zh-CN"/>
              </w:rPr>
              <w:t xml:space="preserve"> meeting agreements:</w:t>
            </w:r>
          </w:p>
          <w:p w14:paraId="16C755DF" w14:textId="223396ED" w:rsidR="0005295E" w:rsidRPr="0005295E" w:rsidRDefault="0005295E" w:rsidP="0005295E">
            <w:pPr>
              <w:ind w:firstLine="28"/>
              <w:rPr>
                <w:rFonts w:eastAsia="宋体" w:cs="Times New Roman"/>
                <w:lang w:val="en-US" w:eastAsia="zh-CN"/>
              </w:rPr>
            </w:pPr>
            <w:r w:rsidRPr="0005295E">
              <w:rPr>
                <w:rFonts w:eastAsia="宋体" w:cs="Times New Roman"/>
                <w:lang w:val="en-US" w:eastAsia="zh-CN"/>
              </w:rPr>
              <w:t>FFS CPDU submission; if legacy CPDU submission behaviour is supported, the primary RLC entity of the MP split bearer for DRB can be configured on any of the paths for Scenario 1.</w:t>
            </w:r>
          </w:p>
          <w:p w14:paraId="4D8DB1F7" w14:textId="3031B6B3" w:rsidR="0005295E" w:rsidRPr="0005295E" w:rsidRDefault="0005295E" w:rsidP="0005295E">
            <w:pPr>
              <w:ind w:firstLine="28"/>
              <w:rPr>
                <w:rFonts w:eastAsia="宋体" w:cs="Times New Roman"/>
                <w:lang w:val="en-US" w:eastAsia="zh-CN"/>
              </w:rPr>
            </w:pPr>
            <w:r w:rsidRPr="0005295E">
              <w:rPr>
                <w:rFonts w:eastAsia="宋体" w:cs="Times New Roman"/>
                <w:lang w:val="en-US" w:eastAsia="zh-CN"/>
              </w:rPr>
              <w:t xml:space="preserve">PDCP DRB duplication is supported for the MP split bearer in Scenario 1 based on the existing </w:t>
            </w:r>
            <w:r>
              <w:rPr>
                <w:rFonts w:eastAsia="宋体" w:cs="Times New Roman"/>
                <w:lang w:val="en-US" w:eastAsia="zh-CN"/>
              </w:rPr>
              <w:t>framework.</w:t>
            </w:r>
          </w:p>
          <w:p w14:paraId="5AA25283" w14:textId="77777777" w:rsidR="008F5E63" w:rsidRDefault="0005295E" w:rsidP="0005295E">
            <w:pPr>
              <w:ind w:firstLine="28"/>
              <w:rPr>
                <w:rFonts w:eastAsia="宋体" w:cs="Times New Roman"/>
                <w:lang w:val="en-US" w:eastAsia="zh-CN"/>
              </w:rPr>
            </w:pPr>
            <w:r w:rsidRPr="0005295E">
              <w:rPr>
                <w:rFonts w:eastAsia="宋体" w:cs="Times New Roman"/>
                <w:lang w:val="en-US" w:eastAsia="zh-CN"/>
              </w:rPr>
              <w:t>PDCP DRB duplication is supported for the MP split bearer in Scenario 2 based on the existing framework.</w:t>
            </w:r>
          </w:p>
          <w:p w14:paraId="20444F3F" w14:textId="6EF1EE1C" w:rsidR="0005295E" w:rsidRDefault="0005295E" w:rsidP="0005295E">
            <w:pPr>
              <w:rPr>
                <w:rFonts w:eastAsia="宋体" w:cs="Times New Roman"/>
                <w:b/>
                <w:lang w:val="en-US" w:eastAsia="zh-CN"/>
              </w:rPr>
            </w:pPr>
            <w:r w:rsidRPr="008F5E63">
              <w:rPr>
                <w:rFonts w:eastAsia="宋体" w:cs="Times New Roman"/>
                <w:b/>
                <w:lang w:val="en-US" w:eastAsia="zh-CN"/>
              </w:rPr>
              <w:t>RAN2-</w:t>
            </w:r>
            <w:r>
              <w:rPr>
                <w:rFonts w:eastAsia="宋体" w:cs="Times New Roman"/>
                <w:b/>
                <w:lang w:val="en-US" w:eastAsia="zh-CN"/>
              </w:rPr>
              <w:t>120</w:t>
            </w:r>
            <w:r w:rsidRPr="008F5E63">
              <w:rPr>
                <w:rFonts w:eastAsia="宋体" w:cs="Times New Roman"/>
                <w:b/>
                <w:lang w:val="en-US" w:eastAsia="zh-CN"/>
              </w:rPr>
              <w:t xml:space="preserve"> meeting agreements:</w:t>
            </w:r>
          </w:p>
          <w:p w14:paraId="46F7AD7D" w14:textId="26C77093" w:rsidR="0005295E" w:rsidRPr="0005295E" w:rsidRDefault="0005295E" w:rsidP="0005295E">
            <w:pPr>
              <w:ind w:firstLine="28"/>
              <w:rPr>
                <w:rFonts w:eastAsia="宋体" w:cs="Times New Roman"/>
                <w:lang w:val="en-US" w:eastAsia="zh-CN"/>
              </w:rPr>
            </w:pPr>
            <w:r w:rsidRPr="0005295E">
              <w:rPr>
                <w:rFonts w:eastAsia="宋体" w:cs="Times New Roman"/>
                <w:lang w:val="en-US" w:eastAsia="zh-CN"/>
              </w:rPr>
              <w:t>PDCP Control PDU is not duplicated.</w:t>
            </w:r>
          </w:p>
          <w:p w14:paraId="2B321923" w14:textId="1DFCEE69" w:rsidR="0005295E" w:rsidRDefault="0005295E" w:rsidP="0005295E">
            <w:pPr>
              <w:rPr>
                <w:rFonts w:eastAsia="宋体" w:cs="Times New Roman"/>
                <w:b/>
                <w:lang w:val="en-US" w:eastAsia="zh-CN"/>
              </w:rPr>
            </w:pPr>
            <w:r w:rsidRPr="008F5E63">
              <w:rPr>
                <w:rFonts w:eastAsia="宋体" w:cs="Times New Roman"/>
                <w:b/>
                <w:lang w:val="en-US" w:eastAsia="zh-CN"/>
              </w:rPr>
              <w:t>RAN2-</w:t>
            </w:r>
            <w:r>
              <w:rPr>
                <w:rFonts w:eastAsia="宋体" w:cs="Times New Roman"/>
                <w:b/>
                <w:lang w:val="en-US" w:eastAsia="zh-CN"/>
              </w:rPr>
              <w:t>121bis</w:t>
            </w:r>
            <w:r w:rsidRPr="008F5E63">
              <w:rPr>
                <w:rFonts w:eastAsia="宋体" w:cs="Times New Roman"/>
                <w:b/>
                <w:lang w:val="en-US" w:eastAsia="zh-CN"/>
              </w:rPr>
              <w:t xml:space="preserve"> meeting agreements:</w:t>
            </w:r>
          </w:p>
          <w:p w14:paraId="7A8B41DA" w14:textId="77777777" w:rsidR="0005295E" w:rsidRPr="0005295E" w:rsidRDefault="0005295E" w:rsidP="0005295E">
            <w:pPr>
              <w:ind w:firstLine="28"/>
              <w:rPr>
                <w:rFonts w:eastAsia="宋体" w:cs="Times New Roman"/>
                <w:lang w:eastAsia="zh-CN"/>
              </w:rPr>
            </w:pPr>
            <w:r w:rsidRPr="0005295E">
              <w:rPr>
                <w:rFonts w:eastAsia="宋体" w:cs="Times New Roman"/>
                <w:lang w:eastAsia="zh-CN"/>
              </w:rPr>
              <w:t>The concept of the ‘primary path and primary RLC entity’ is adopted for each MP split bearer configuration according to the existing definition.</w:t>
            </w:r>
          </w:p>
          <w:p w14:paraId="719F8F41" w14:textId="77777777" w:rsidR="0005295E" w:rsidRDefault="0005295E" w:rsidP="0005295E">
            <w:pPr>
              <w:ind w:firstLine="28"/>
              <w:rPr>
                <w:rFonts w:eastAsia="宋体" w:cs="Times New Roman"/>
                <w:lang w:eastAsia="zh-CN"/>
              </w:rPr>
            </w:pPr>
            <w:r w:rsidRPr="0005295E">
              <w:rPr>
                <w:rFonts w:eastAsia="宋体" w:cs="Times New Roman"/>
                <w:lang w:eastAsia="zh-CN"/>
              </w:rPr>
              <w:t>In case of duplication, PDCP control PDU only transmits on the primary RLC entity same as legacy.</w:t>
            </w:r>
          </w:p>
          <w:p w14:paraId="1147A189" w14:textId="16C888D2" w:rsidR="0005295E" w:rsidRDefault="0005295E" w:rsidP="0005295E">
            <w:pPr>
              <w:rPr>
                <w:rFonts w:eastAsia="宋体" w:cs="Times New Roman"/>
                <w:b/>
                <w:lang w:val="en-US" w:eastAsia="zh-CN"/>
              </w:rPr>
            </w:pPr>
            <w:r w:rsidRPr="008F5E63">
              <w:rPr>
                <w:rFonts w:eastAsia="宋体" w:cs="Times New Roman"/>
                <w:b/>
                <w:lang w:val="en-US" w:eastAsia="zh-CN"/>
              </w:rPr>
              <w:t>RAN2-</w:t>
            </w:r>
            <w:r>
              <w:rPr>
                <w:rFonts w:eastAsia="宋体" w:cs="Times New Roman"/>
                <w:b/>
                <w:lang w:val="en-US" w:eastAsia="zh-CN"/>
              </w:rPr>
              <w:t>122</w:t>
            </w:r>
            <w:r w:rsidRPr="008F5E63">
              <w:rPr>
                <w:rFonts w:eastAsia="宋体" w:cs="Times New Roman"/>
                <w:b/>
                <w:lang w:val="en-US" w:eastAsia="zh-CN"/>
              </w:rPr>
              <w:t xml:space="preserve"> meeting agreements:</w:t>
            </w:r>
          </w:p>
          <w:p w14:paraId="4679EAAE" w14:textId="77777777" w:rsidR="0005295E" w:rsidRPr="0005295E" w:rsidRDefault="0005295E" w:rsidP="0005295E">
            <w:pPr>
              <w:ind w:firstLine="28"/>
              <w:rPr>
                <w:rFonts w:eastAsia="宋体" w:cs="Times New Roman"/>
                <w:lang w:eastAsia="zh-CN"/>
              </w:rPr>
            </w:pPr>
            <w:r w:rsidRPr="0005295E">
              <w:rPr>
                <w:rFonts w:eastAsia="宋体" w:cs="Times New Roman"/>
                <w:lang w:eastAsia="zh-CN"/>
              </w:rPr>
              <w:t>For Scenario-1/2, PDCP duplication of DRB is controlled by legacy Duplication Activation/Deactivation MAC CE and Duplication RLC Activation/Deactivation MAC CE delivered via direct path.</w:t>
            </w:r>
          </w:p>
          <w:p w14:paraId="229FE632" w14:textId="77777777" w:rsidR="0005295E" w:rsidRDefault="0005295E" w:rsidP="0005295E">
            <w:pPr>
              <w:ind w:firstLine="28"/>
              <w:rPr>
                <w:rFonts w:eastAsia="宋体" w:cs="Times New Roman"/>
                <w:lang w:eastAsia="zh-CN"/>
              </w:rPr>
            </w:pPr>
            <w:r w:rsidRPr="0005295E">
              <w:rPr>
                <w:rFonts w:eastAsia="宋体" w:cs="Times New Roman"/>
                <w:lang w:eastAsia="zh-CN"/>
              </w:rPr>
              <w:t>For Scenario-1/2, RRC sets the initial state of PDCP duplication for split SRB/DRB as in legacy.</w:t>
            </w:r>
          </w:p>
          <w:p w14:paraId="4FE66DAA" w14:textId="77777777" w:rsidR="0005295E" w:rsidRDefault="0005295E" w:rsidP="0005295E">
            <w:pPr>
              <w:ind w:firstLine="28"/>
              <w:rPr>
                <w:rFonts w:eastAsia="宋体" w:cs="Times New Roman"/>
                <w:lang w:eastAsia="zh-CN"/>
              </w:rPr>
            </w:pPr>
            <w:r w:rsidRPr="0005295E">
              <w:rPr>
                <w:rFonts w:eastAsia="宋体" w:cs="Times New Roman"/>
                <w:lang w:eastAsia="zh-CN"/>
              </w:rPr>
              <w:t>For Scenario-1/2, optionally configure UL data split threshold for split DRB. Usage of the threshold follows legacy behavior.</w:t>
            </w:r>
          </w:p>
          <w:p w14:paraId="0169B091" w14:textId="77777777" w:rsidR="0005295E" w:rsidRDefault="0005295E" w:rsidP="0005295E">
            <w:pPr>
              <w:ind w:firstLine="28"/>
              <w:rPr>
                <w:rFonts w:eastAsia="宋体" w:cs="Times New Roman"/>
                <w:lang w:eastAsia="zh-CN"/>
              </w:rPr>
            </w:pPr>
            <w:r w:rsidRPr="0005295E">
              <w:rPr>
                <w:rFonts w:eastAsia="宋体" w:cs="Times New Roman"/>
                <w:lang w:eastAsia="zh-CN"/>
              </w:rPr>
              <w:t>For Scenario-1, mode-1 scheduling for remote UE is supported at least for intra-DU case, with the SR/BSR and grant sent on the direct path; whether it is supported for inter-DU case is up to R3, but R2 do not intend to make specification changes to support this case, and for specification purposes RAN2 intend to model it as a single MAC entity at the UE. LS to R3 to notify this conclusion, with “take into account” action.</w:t>
            </w:r>
          </w:p>
          <w:p w14:paraId="4EA75B9A" w14:textId="662DFD83" w:rsidR="00511D19" w:rsidRDefault="00511D19" w:rsidP="00511D19">
            <w:pPr>
              <w:rPr>
                <w:rFonts w:eastAsia="宋体" w:cs="Times New Roman"/>
                <w:lang w:eastAsia="zh-CN"/>
              </w:rPr>
            </w:pPr>
            <w:r w:rsidRPr="008F5E63">
              <w:rPr>
                <w:rFonts w:eastAsia="宋体" w:cs="Times New Roman"/>
                <w:b/>
                <w:lang w:val="en-US" w:eastAsia="zh-CN"/>
              </w:rPr>
              <w:t>RAN2-</w:t>
            </w:r>
            <w:r>
              <w:rPr>
                <w:rFonts w:eastAsia="宋体" w:cs="Times New Roman"/>
                <w:b/>
                <w:lang w:val="en-US" w:eastAsia="zh-CN"/>
              </w:rPr>
              <w:t>123</w:t>
            </w:r>
            <w:r w:rsidRPr="008F5E63">
              <w:rPr>
                <w:rFonts w:eastAsia="宋体" w:cs="Times New Roman"/>
                <w:b/>
                <w:lang w:val="en-US" w:eastAsia="zh-CN"/>
              </w:rPr>
              <w:t xml:space="preserve"> meeting agreements:</w:t>
            </w:r>
          </w:p>
          <w:p w14:paraId="71201C23" w14:textId="77777777" w:rsidR="00511D19" w:rsidRPr="00511D19" w:rsidRDefault="00511D19" w:rsidP="00511D19">
            <w:pPr>
              <w:ind w:firstLine="28"/>
              <w:rPr>
                <w:rFonts w:eastAsia="宋体" w:cs="Times New Roman"/>
                <w:lang w:eastAsia="zh-CN"/>
              </w:rPr>
            </w:pPr>
            <w:r w:rsidRPr="00511D19">
              <w:rPr>
                <w:rFonts w:eastAsia="宋体" w:cs="Times New Roman"/>
                <w:lang w:eastAsia="zh-CN"/>
              </w:rPr>
              <w:lastRenderedPageBreak/>
              <w:t>In packet duplication for scenario 1, the PDCP entity need not indicate to the Uu RLC entity to discard the PDCP PDU when the PC5 RLC entity acknowledges the transmission of the PDCP PDU.  FFS if this requirement can be stronger (“shall not”), to be discussed in CR development.</w:t>
            </w:r>
          </w:p>
          <w:p w14:paraId="3696A9C0" w14:textId="77E46D03" w:rsidR="00511D19" w:rsidRPr="0005295E" w:rsidRDefault="00511D19" w:rsidP="00511D19">
            <w:pPr>
              <w:ind w:firstLine="28"/>
              <w:rPr>
                <w:rFonts w:eastAsia="宋体" w:cs="Times New Roman"/>
                <w:lang w:eastAsia="zh-CN"/>
              </w:rPr>
            </w:pPr>
            <w:r w:rsidRPr="00511D19">
              <w:rPr>
                <w:rFonts w:eastAsia="宋体" w:cs="Times New Roman"/>
                <w:lang w:eastAsia="zh-CN"/>
              </w:rPr>
              <w:t>In packet duplication for scenario 1, in the case where Uu RLC entity at the remote UE acknowledges the transmission of a PDCP PDU, the PDCP entity shall indicate to the PC5 RLC entity to discard the PDCP PDU.</w:t>
            </w:r>
          </w:p>
        </w:tc>
      </w:tr>
    </w:tbl>
    <w:p w14:paraId="7173E5FE" w14:textId="23CAA54B" w:rsidR="00A118F8" w:rsidRPr="00F402D8" w:rsidRDefault="00A118F8" w:rsidP="00F402D8">
      <w:pPr>
        <w:rPr>
          <w:lang w:eastAsia="zh-CN"/>
        </w:rPr>
      </w:pPr>
      <w:r w:rsidRPr="00F402D8">
        <w:rPr>
          <w:lang w:eastAsia="zh-CN"/>
        </w:rPr>
        <w:lastRenderedPageBreak/>
        <w:t xml:space="preserve">The User plane </w:t>
      </w:r>
      <w:r w:rsidR="00F402D8" w:rsidRPr="00F402D8">
        <w:rPr>
          <w:lang w:eastAsia="zh-CN"/>
        </w:rPr>
        <w:t>handling</w:t>
      </w:r>
      <w:r w:rsidRPr="00F402D8">
        <w:rPr>
          <w:lang w:eastAsia="zh-CN"/>
        </w:rPr>
        <w:t xml:space="preserve"> for multi-path operation takes the legacy mechanism</w:t>
      </w:r>
      <w:r w:rsidR="00F402D8" w:rsidRPr="00F402D8">
        <w:rPr>
          <w:lang w:eastAsia="zh-CN"/>
        </w:rPr>
        <w:t>s</w:t>
      </w:r>
      <w:r w:rsidRPr="00F402D8">
        <w:rPr>
          <w:lang w:eastAsia="zh-CN"/>
        </w:rPr>
        <w:t xml:space="preserve"> </w:t>
      </w:r>
      <w:r w:rsidR="00F402D8" w:rsidRPr="00F402D8">
        <w:rPr>
          <w:lang w:eastAsia="zh-CN"/>
        </w:rPr>
        <w:t xml:space="preserve">in DC/CA as a baseline. However, some different designs are needed </w:t>
      </w:r>
      <w:r w:rsidR="00F402D8" w:rsidRPr="00F402D8">
        <w:rPr>
          <w:rFonts w:hint="eastAsia"/>
          <w:lang w:eastAsia="zh-CN"/>
        </w:rPr>
        <w:t>due</w:t>
      </w:r>
      <w:r w:rsidR="00F402D8" w:rsidRPr="00F402D8">
        <w:rPr>
          <w:lang w:eastAsia="zh-CN"/>
        </w:rPr>
        <w:t xml:space="preserve"> to the </w:t>
      </w:r>
      <w:r w:rsidR="00F402D8" w:rsidRPr="00F402D8">
        <w:rPr>
          <w:rFonts w:hint="eastAsia"/>
          <w:lang w:eastAsia="zh-CN"/>
        </w:rPr>
        <w:t>u</w:t>
      </w:r>
      <w:r w:rsidR="00F402D8" w:rsidRPr="00F402D8">
        <w:rPr>
          <w:lang w:eastAsia="zh-CN"/>
        </w:rPr>
        <w:t xml:space="preserve">se of relaying path, </w:t>
      </w:r>
      <w:r w:rsidR="00F402D8">
        <w:rPr>
          <w:lang w:eastAsia="zh-CN"/>
        </w:rPr>
        <w:t xml:space="preserve">for example, </w:t>
      </w:r>
      <w:r w:rsidR="00F402D8" w:rsidRPr="00F402D8">
        <w:rPr>
          <w:lang w:eastAsia="zh-CN"/>
        </w:rPr>
        <w:t xml:space="preserve">the duplicated PDCP PDU on the direct path is not discarded when receiving the </w:t>
      </w:r>
      <w:r w:rsidR="00F402D8">
        <w:rPr>
          <w:lang w:eastAsia="zh-CN"/>
        </w:rPr>
        <w:t>acknowledgement</w:t>
      </w:r>
      <w:r w:rsidR="00F402D8" w:rsidRPr="00F402D8">
        <w:rPr>
          <w:lang w:eastAsia="zh-CN"/>
        </w:rPr>
        <w:t xml:space="preserve"> over the indirect path</w:t>
      </w:r>
      <w:r w:rsidR="00F402D8" w:rsidRPr="00F402D8">
        <w:rPr>
          <w:rFonts w:hint="eastAsia"/>
          <w:lang w:eastAsia="zh-CN"/>
        </w:rPr>
        <w:t>.</w:t>
      </w:r>
    </w:p>
    <w:p w14:paraId="1755894D" w14:textId="78CE9CD7" w:rsidR="005F39FB" w:rsidRPr="001E6E47" w:rsidRDefault="00C87ED0" w:rsidP="001E6E47">
      <w:pPr>
        <w:rPr>
          <w:lang w:eastAsia="zh-CN"/>
        </w:rPr>
      </w:pPr>
      <w:r w:rsidRPr="00F402D8">
        <w:rPr>
          <w:lang w:eastAsia="zh-CN"/>
        </w:rPr>
        <w:t>In this contribution</w:t>
      </w:r>
      <w:r w:rsidRPr="00F402D8">
        <w:rPr>
          <w:rFonts w:hint="eastAsia"/>
          <w:lang w:eastAsia="zh-CN"/>
        </w:rPr>
        <w:t>,</w:t>
      </w:r>
      <w:r w:rsidRPr="00F402D8">
        <w:rPr>
          <w:lang w:eastAsia="zh-CN"/>
        </w:rPr>
        <w:t xml:space="preserve"> we discuss</w:t>
      </w:r>
      <w:r w:rsidR="003406ED" w:rsidRPr="00F402D8">
        <w:rPr>
          <w:lang w:eastAsia="zh-CN"/>
        </w:rPr>
        <w:t xml:space="preserve"> the</w:t>
      </w:r>
      <w:r w:rsidR="00515BE7">
        <w:rPr>
          <w:lang w:eastAsia="zh-CN"/>
        </w:rPr>
        <w:t xml:space="preserve"> FFSs in the MAC running CR [1]. Besides, we propose some necessary UP enhancements on BSR reporting and flow control for multi-path operation, which can help to achieve better performance on UP.  </w:t>
      </w:r>
    </w:p>
    <w:p w14:paraId="26703E4B" w14:textId="77777777" w:rsidR="00863B41" w:rsidRDefault="00863B41" w:rsidP="00863B41">
      <w:pPr>
        <w:pStyle w:val="1"/>
        <w:numPr>
          <w:ilvl w:val="0"/>
          <w:numId w:val="2"/>
        </w:numPr>
        <w:rPr>
          <w:rFonts w:ascii="Arial" w:eastAsia="MS Mincho" w:hAnsi="Arial" w:cs="Times New Roman"/>
          <w:lang w:eastAsia="zh-CN"/>
        </w:rPr>
      </w:pPr>
      <w:r>
        <w:rPr>
          <w:rFonts w:ascii="Arial" w:eastAsia="MS Mincho" w:hAnsi="Arial" w:cs="Times New Roman"/>
          <w:lang w:eastAsia="zh-CN"/>
        </w:rPr>
        <w:t>Discussion</w:t>
      </w:r>
    </w:p>
    <w:bookmarkEnd w:id="3"/>
    <w:bookmarkEnd w:id="4"/>
    <w:bookmarkEnd w:id="5"/>
    <w:bookmarkEnd w:id="6"/>
    <w:p w14:paraId="5A298F6D" w14:textId="3AE1FD8D" w:rsidR="00FA4C33" w:rsidRDefault="007347E4" w:rsidP="007347E4">
      <w:pPr>
        <w:pStyle w:val="2"/>
        <w:rPr>
          <w:rFonts w:hint="eastAsia"/>
          <w:lang w:eastAsia="zh-CN"/>
        </w:rPr>
      </w:pPr>
      <w:r>
        <w:rPr>
          <w:lang w:eastAsia="zh-CN"/>
        </w:rPr>
        <w:t>2.1</w:t>
      </w:r>
      <w:r w:rsidR="00FA4C33">
        <w:rPr>
          <w:lang w:eastAsia="zh-CN"/>
        </w:rPr>
        <w:t xml:space="preserve"> Duplication activation/deactivation</w:t>
      </w:r>
    </w:p>
    <w:p w14:paraId="532A28CE" w14:textId="76C4AEAF" w:rsidR="005B796A" w:rsidRPr="005B796A" w:rsidRDefault="005B796A" w:rsidP="005B796A">
      <w:pPr>
        <w:rPr>
          <w:lang w:eastAsia="zh-CN"/>
        </w:rPr>
      </w:pPr>
      <w:r>
        <w:rPr>
          <w:lang w:eastAsia="zh-CN"/>
        </w:rPr>
        <w:t xml:space="preserve">In </w:t>
      </w:r>
      <w:r w:rsidRPr="005B796A">
        <w:rPr>
          <w:lang w:eastAsia="zh-CN"/>
        </w:rPr>
        <w:t>RAN2-123 meeting</w:t>
      </w:r>
      <w:r>
        <w:rPr>
          <w:lang w:eastAsia="zh-CN"/>
        </w:rPr>
        <w:t>, the following FFSs are left for the d</w:t>
      </w:r>
      <w:r w:rsidRPr="005B796A">
        <w:rPr>
          <w:lang w:eastAsia="zh-CN"/>
        </w:rPr>
        <w:t>uplication activation/deactivation</w:t>
      </w:r>
      <w:r>
        <w:rPr>
          <w:lang w:eastAsia="zh-CN"/>
        </w:rPr>
        <w:t xml:space="preserve"> MAC CE in the MAC running CR [1].</w:t>
      </w:r>
      <w:r w:rsidR="00230F47" w:rsidRPr="00230F47">
        <w:rPr>
          <w:rFonts w:eastAsiaTheme="minorEastAsia"/>
          <w:lang w:eastAsia="zh-CN"/>
        </w:rPr>
        <w:t xml:space="preserve"> </w:t>
      </w:r>
    </w:p>
    <w:p w14:paraId="07703087" w14:textId="77777777" w:rsidR="00FA4C33" w:rsidRPr="008C7DD3" w:rsidRDefault="00FA4C33" w:rsidP="00FA4C33">
      <w:pPr>
        <w:pBdr>
          <w:top w:val="single" w:sz="4" w:space="1" w:color="auto"/>
          <w:left w:val="single" w:sz="4" w:space="5" w:color="auto"/>
          <w:bottom w:val="single" w:sz="4" w:space="1" w:color="auto"/>
          <w:right w:val="single" w:sz="4" w:space="4" w:color="auto"/>
        </w:pBdr>
        <w:tabs>
          <w:tab w:val="left" w:pos="1276"/>
        </w:tabs>
        <w:ind w:left="142"/>
        <w:rPr>
          <w:rFonts w:eastAsia="MS Mincho" w:cs="Times New Roman"/>
          <w:b/>
          <w:szCs w:val="24"/>
          <w:lang w:eastAsia="en-GB"/>
        </w:rPr>
      </w:pPr>
      <w:r>
        <w:rPr>
          <w:rFonts w:eastAsia="MS Mincho" w:cs="Times New Roman"/>
          <w:b/>
          <w:szCs w:val="24"/>
          <w:lang w:eastAsia="en-GB"/>
        </w:rPr>
        <w:t>Agreements from RAN2-122</w:t>
      </w:r>
      <w:r w:rsidRPr="008C7DD3">
        <w:rPr>
          <w:rFonts w:eastAsia="MS Mincho" w:cs="Times New Roman"/>
          <w:b/>
          <w:szCs w:val="24"/>
          <w:lang w:eastAsia="en-GB"/>
        </w:rPr>
        <w:t>:</w:t>
      </w:r>
    </w:p>
    <w:p w14:paraId="5EBFD666" w14:textId="77777777" w:rsidR="005B796A" w:rsidRPr="005B796A" w:rsidRDefault="005B796A" w:rsidP="005B796A">
      <w:pPr>
        <w:pBdr>
          <w:top w:val="single" w:sz="4" w:space="1" w:color="auto"/>
          <w:left w:val="single" w:sz="4" w:space="5" w:color="auto"/>
          <w:bottom w:val="single" w:sz="4" w:space="1" w:color="auto"/>
          <w:right w:val="single" w:sz="4" w:space="4" w:color="auto"/>
        </w:pBdr>
        <w:tabs>
          <w:tab w:val="left" w:pos="1276"/>
        </w:tabs>
        <w:ind w:left="142"/>
        <w:rPr>
          <w:rFonts w:eastAsia="MS Mincho" w:cs="Times New Roman"/>
          <w:szCs w:val="24"/>
          <w:lang w:eastAsia="en-GB"/>
        </w:rPr>
      </w:pPr>
      <w:r w:rsidRPr="005B796A">
        <w:rPr>
          <w:rFonts w:eastAsia="MS Mincho" w:cs="Times New Roman"/>
          <w:szCs w:val="24"/>
          <w:lang w:eastAsia="en-GB"/>
        </w:rPr>
        <w:t xml:space="preserve">Editor’s Note: whether/ how Duplication RLC Activation/Deactivation MAC CE is used for the 2-leg/3-leg MP relay case is to be discussed. </w:t>
      </w:r>
    </w:p>
    <w:p w14:paraId="0090FC2C" w14:textId="77777777" w:rsidR="005B796A" w:rsidRPr="005B796A" w:rsidRDefault="005B796A" w:rsidP="005B796A">
      <w:pPr>
        <w:pBdr>
          <w:top w:val="single" w:sz="4" w:space="1" w:color="auto"/>
          <w:left w:val="single" w:sz="4" w:space="5" w:color="auto"/>
          <w:bottom w:val="single" w:sz="4" w:space="1" w:color="auto"/>
          <w:right w:val="single" w:sz="4" w:space="4" w:color="auto"/>
        </w:pBdr>
        <w:tabs>
          <w:tab w:val="left" w:pos="1276"/>
        </w:tabs>
        <w:ind w:left="142"/>
        <w:rPr>
          <w:rFonts w:eastAsia="MS Mincho" w:cs="Times New Roman"/>
          <w:szCs w:val="24"/>
          <w:lang w:eastAsia="en-GB"/>
        </w:rPr>
      </w:pPr>
      <w:r w:rsidRPr="005B796A">
        <w:rPr>
          <w:rFonts w:eastAsia="MS Mincho" w:cs="Times New Roman"/>
          <w:szCs w:val="24"/>
          <w:lang w:eastAsia="en-GB"/>
        </w:rPr>
        <w:t xml:space="preserve">Editor’s Note: whether/ how to describe MP Scenaro 2 case when there is no “RLC entity” in the indirect path is FFS,  </w:t>
      </w:r>
    </w:p>
    <w:p w14:paraId="53920A41" w14:textId="11E3FA7E" w:rsidR="00FA4C33" w:rsidRPr="00C45FA5" w:rsidRDefault="005B796A" w:rsidP="005B796A">
      <w:pPr>
        <w:pBdr>
          <w:top w:val="single" w:sz="4" w:space="1" w:color="auto"/>
          <w:left w:val="single" w:sz="4" w:space="5" w:color="auto"/>
          <w:bottom w:val="single" w:sz="4" w:space="1" w:color="auto"/>
          <w:right w:val="single" w:sz="4" w:space="4" w:color="auto"/>
        </w:pBdr>
        <w:tabs>
          <w:tab w:val="left" w:pos="1276"/>
        </w:tabs>
        <w:ind w:left="142"/>
        <w:rPr>
          <w:rFonts w:eastAsia="MS Mincho" w:cs="Times New Roman"/>
          <w:szCs w:val="24"/>
          <w:lang w:eastAsia="en-GB"/>
        </w:rPr>
      </w:pPr>
      <w:r w:rsidRPr="005B796A">
        <w:rPr>
          <w:rFonts w:eastAsia="MS Mincho" w:cs="Times New Roman"/>
          <w:szCs w:val="24"/>
          <w:lang w:eastAsia="en-GB"/>
        </w:rPr>
        <w:t>Editor’s Notes: Whether and how to number the PC5 RLC entity with SRAP entity within the ascending order of Uu LCID is to be further discussed, if PC5 RLC entity is not in the primary path.</w:t>
      </w:r>
    </w:p>
    <w:p w14:paraId="4517024B" w14:textId="77777777" w:rsidR="00230F47" w:rsidRDefault="00F63690" w:rsidP="00FA4C33">
      <w:pPr>
        <w:rPr>
          <w:rFonts w:eastAsia="MS Mincho" w:cs="Times New Roman"/>
          <w:szCs w:val="24"/>
          <w:lang w:eastAsia="en-GB"/>
        </w:rPr>
      </w:pPr>
      <w:r>
        <w:rPr>
          <w:lang w:eastAsia="zh-CN"/>
        </w:rPr>
        <w:t>Figure 1</w:t>
      </w:r>
      <w:r w:rsidR="00FA4C33">
        <w:rPr>
          <w:lang w:eastAsia="zh-CN"/>
        </w:rPr>
        <w:t xml:space="preserve"> shows the </w:t>
      </w:r>
      <w:r w:rsidR="00FA4C33" w:rsidRPr="00E87D15">
        <w:rPr>
          <w:noProof/>
          <w:lang w:eastAsia="ko-KR"/>
        </w:rPr>
        <w:t xml:space="preserve">Duplication </w:t>
      </w:r>
      <w:r w:rsidR="00FA4C33" w:rsidRPr="00E87D15">
        <w:rPr>
          <w:noProof/>
        </w:rPr>
        <w:t xml:space="preserve">Activation/Deactivation MAC </w:t>
      </w:r>
      <w:r w:rsidR="00FA4C33" w:rsidRPr="00E87D15">
        <w:rPr>
          <w:noProof/>
          <w:lang w:eastAsia="ko-KR"/>
        </w:rPr>
        <w:t>CE</w:t>
      </w:r>
      <w:r w:rsidR="00FA4C33">
        <w:rPr>
          <w:rFonts w:eastAsia="MS Mincho" w:cs="Times New Roman"/>
          <w:szCs w:val="24"/>
          <w:lang w:eastAsia="en-GB"/>
        </w:rPr>
        <w:t xml:space="preserve"> and the </w:t>
      </w:r>
      <w:r w:rsidR="00FA4C33" w:rsidRPr="005A0F98">
        <w:rPr>
          <w:rFonts w:eastAsia="MS Mincho" w:cs="Times New Roman"/>
          <w:szCs w:val="24"/>
          <w:lang w:eastAsia="en-GB"/>
        </w:rPr>
        <w:t>Duplication RLC Activation/Deactivation MAC CE</w:t>
      </w:r>
      <w:r w:rsidR="00FA4C33">
        <w:rPr>
          <w:rFonts w:eastAsia="MS Mincho" w:cs="Times New Roman"/>
          <w:szCs w:val="24"/>
          <w:lang w:eastAsia="en-GB"/>
        </w:rPr>
        <w:t xml:space="preserve"> used for the dynamic </w:t>
      </w:r>
      <w:r w:rsidR="00FA4C33">
        <w:rPr>
          <w:lang w:eastAsia="zh-CN"/>
        </w:rPr>
        <w:t xml:space="preserve">PDCP duplication </w:t>
      </w:r>
      <w:r w:rsidR="00FA4C33">
        <w:rPr>
          <w:rFonts w:eastAsia="MS Mincho" w:cs="Times New Roman"/>
          <w:szCs w:val="24"/>
          <w:lang w:eastAsia="en-GB"/>
        </w:rPr>
        <w:t>activation and d</w:t>
      </w:r>
      <w:r w:rsidR="00FA4C33" w:rsidRPr="00C45FA5">
        <w:rPr>
          <w:rFonts w:eastAsia="MS Mincho" w:cs="Times New Roman"/>
          <w:szCs w:val="24"/>
          <w:lang w:eastAsia="en-GB"/>
        </w:rPr>
        <w:t>eactivation</w:t>
      </w:r>
      <w:r w:rsidR="00FA4C33">
        <w:rPr>
          <w:rFonts w:eastAsia="MS Mincho" w:cs="Times New Roman"/>
          <w:szCs w:val="24"/>
          <w:lang w:eastAsia="en-GB"/>
        </w:rPr>
        <w:t xml:space="preserve">. The former one is used for radio bearers configured with two RLC entities, while the latter one is used for radio bearers configured with more than two RLC entities. </w:t>
      </w:r>
    </w:p>
    <w:p w14:paraId="0AF5A2FF" w14:textId="77777777" w:rsidR="00FA4C33" w:rsidRDefault="00FA4C33" w:rsidP="00FA4C33"/>
    <w:p w14:paraId="0C7AD26D" w14:textId="77777777" w:rsidR="00FA4C33" w:rsidRDefault="00FA4C33" w:rsidP="00FA4C33">
      <w:pPr>
        <w:jc w:val="center"/>
      </w:pPr>
      <w:r w:rsidRPr="00E87D15">
        <w:object w:dxaOrig="5700" w:dyaOrig="1020" w14:anchorId="77B3B6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3pt;height:52.1pt" o:ole="">
            <v:imagedata r:id="rId8" o:title=""/>
          </v:shape>
          <o:OLEObject Type="Embed" ProgID="Visio.Drawing.15" ShapeID="_x0000_i1025" DrawAspect="Content" ObjectID="_1757426653" r:id="rId9"/>
        </w:object>
      </w:r>
    </w:p>
    <w:p w14:paraId="5EE76581" w14:textId="77777777" w:rsidR="00FA4C33" w:rsidRDefault="00FA4C33" w:rsidP="00FA4C33">
      <w:pPr>
        <w:jc w:val="center"/>
        <w:rPr>
          <w:rFonts w:eastAsiaTheme="minorEastAsia"/>
          <w:lang w:eastAsia="zh-CN"/>
        </w:rPr>
      </w:pPr>
      <w:r>
        <w:rPr>
          <w:rFonts w:eastAsiaTheme="minorEastAsia"/>
          <w:lang w:eastAsia="zh-CN"/>
        </w:rPr>
        <w:t xml:space="preserve">(a) </w:t>
      </w:r>
      <w:r w:rsidRPr="005A0F98">
        <w:rPr>
          <w:rFonts w:eastAsiaTheme="minorEastAsia"/>
          <w:lang w:eastAsia="zh-CN"/>
        </w:rPr>
        <w:t>Duplication activation/deactivation MAC CE</w:t>
      </w:r>
    </w:p>
    <w:p w14:paraId="6E2DF1C2" w14:textId="77777777" w:rsidR="00FA4C33" w:rsidRDefault="00FA4C33" w:rsidP="00FA4C33">
      <w:pPr>
        <w:jc w:val="center"/>
      </w:pPr>
      <w:r w:rsidRPr="00E87D15">
        <w:object w:dxaOrig="5700" w:dyaOrig="1036" w14:anchorId="44759F23">
          <v:shape id="_x0000_i1026" type="#_x0000_t75" style="width:285.3pt;height:51.05pt" o:ole="">
            <v:imagedata r:id="rId10" o:title=""/>
          </v:shape>
          <o:OLEObject Type="Embed" ProgID="Visio.Drawing.15" ShapeID="_x0000_i1026" DrawAspect="Content" ObjectID="_1757426654" r:id="rId11"/>
        </w:object>
      </w:r>
    </w:p>
    <w:p w14:paraId="73A08EE4" w14:textId="77777777" w:rsidR="00FA4C33" w:rsidRDefault="00FA4C33" w:rsidP="00FA4C33">
      <w:pPr>
        <w:jc w:val="center"/>
        <w:rPr>
          <w:rFonts w:eastAsiaTheme="minorEastAsia"/>
          <w:lang w:eastAsia="zh-CN"/>
        </w:rPr>
      </w:pPr>
      <w:r>
        <w:rPr>
          <w:rFonts w:eastAsiaTheme="minorEastAsia"/>
          <w:lang w:eastAsia="zh-CN"/>
        </w:rPr>
        <w:t xml:space="preserve">(b) </w:t>
      </w:r>
      <w:r w:rsidRPr="005A0F98">
        <w:rPr>
          <w:rFonts w:eastAsiaTheme="minorEastAsia"/>
          <w:lang w:eastAsia="zh-CN"/>
        </w:rPr>
        <w:t>Duplication RLC Activation/Deactivation MAC CE</w:t>
      </w:r>
    </w:p>
    <w:p w14:paraId="7196C4ED" w14:textId="36DF7C9F" w:rsidR="00FA4C33" w:rsidRDefault="00204403" w:rsidP="00FA4C33">
      <w:pPr>
        <w:spacing w:before="120"/>
        <w:jc w:val="center"/>
        <w:rPr>
          <w:rFonts w:eastAsiaTheme="minorEastAsia"/>
          <w:lang w:eastAsia="zh-CN"/>
        </w:rPr>
      </w:pPr>
      <w:r>
        <w:rPr>
          <w:rFonts w:eastAsiaTheme="minorEastAsia"/>
          <w:lang w:eastAsia="zh-CN"/>
        </w:rPr>
        <w:t>Figure 1</w:t>
      </w:r>
      <w:r w:rsidR="00FA4C33">
        <w:rPr>
          <w:rFonts w:eastAsiaTheme="minorEastAsia"/>
          <w:lang w:eastAsia="zh-CN"/>
        </w:rPr>
        <w:t xml:space="preserve">. </w:t>
      </w:r>
      <w:r w:rsidR="00FA4C33" w:rsidRPr="00E87D15">
        <w:rPr>
          <w:rFonts w:eastAsiaTheme="minorEastAsia"/>
          <w:noProof/>
          <w:lang w:eastAsia="ko-KR"/>
        </w:rPr>
        <w:t xml:space="preserve">Duplication </w:t>
      </w:r>
      <w:r w:rsidR="00FA4C33" w:rsidRPr="005A0F98">
        <w:rPr>
          <w:rFonts w:eastAsiaTheme="minorEastAsia"/>
          <w:lang w:eastAsia="zh-CN"/>
        </w:rPr>
        <w:t>activation/deactivation</w:t>
      </w:r>
      <w:r w:rsidR="00FA4C33">
        <w:rPr>
          <w:rFonts w:eastAsiaTheme="minorEastAsia"/>
          <w:lang w:eastAsia="zh-CN"/>
        </w:rPr>
        <w:t xml:space="preserve"> MAC CE and </w:t>
      </w:r>
      <w:r w:rsidR="00FA4C33" w:rsidRPr="00E87D15">
        <w:rPr>
          <w:rFonts w:eastAsiaTheme="minorEastAsia"/>
          <w:noProof/>
          <w:lang w:eastAsia="ko-KR"/>
        </w:rPr>
        <w:t>Duplication RLC Activation/Deactivation MAC CE</w:t>
      </w:r>
    </w:p>
    <w:p w14:paraId="694F186F" w14:textId="77777777" w:rsidR="000C0B71" w:rsidRDefault="000C0B71" w:rsidP="000C0B71">
      <w:pPr>
        <w:rPr>
          <w:rFonts w:eastAsiaTheme="minorEastAsia"/>
          <w:lang w:eastAsia="zh-CN"/>
        </w:rPr>
      </w:pPr>
      <w:r>
        <w:rPr>
          <w:rFonts w:eastAsiaTheme="minorEastAsia"/>
          <w:lang w:eastAsia="zh-CN"/>
        </w:rPr>
        <w:t>It is simple to reuse t</w:t>
      </w:r>
      <w:r>
        <w:rPr>
          <w:rFonts w:eastAsiaTheme="minorEastAsia" w:cs="Times New Roman"/>
          <w:szCs w:val="24"/>
          <w:lang w:eastAsia="zh-CN"/>
        </w:rPr>
        <w:t>he</w:t>
      </w:r>
      <w:r>
        <w:rPr>
          <w:rFonts w:eastAsia="MS Mincho" w:cs="Times New Roman"/>
          <w:szCs w:val="24"/>
          <w:lang w:eastAsia="en-GB"/>
        </w:rPr>
        <w:t xml:space="preserve"> </w:t>
      </w:r>
      <w:r w:rsidRPr="005A0F98">
        <w:rPr>
          <w:rFonts w:eastAsiaTheme="minorEastAsia"/>
          <w:lang w:eastAsia="zh-CN"/>
        </w:rPr>
        <w:t>Duplication activation/deactivation MAC CE</w:t>
      </w:r>
      <w:r>
        <w:rPr>
          <w:rFonts w:eastAsiaTheme="minorEastAsia"/>
          <w:lang w:eastAsia="zh-CN"/>
        </w:rPr>
        <w:t xml:space="preserve"> in the multi-path scenario when the radio bearers are configured with two RLC entities, including PC5 RLC entity and Uu RLC entity</w:t>
      </w:r>
      <w:r>
        <w:rPr>
          <w:rFonts w:eastAsiaTheme="minorEastAsia" w:hint="eastAsia"/>
          <w:lang w:eastAsia="zh-CN"/>
        </w:rPr>
        <w:t>.</w:t>
      </w:r>
      <w:r>
        <w:rPr>
          <w:rFonts w:eastAsiaTheme="minorEastAsia"/>
          <w:lang w:eastAsia="zh-CN"/>
        </w:rPr>
        <w:t xml:space="preserve"> In the MAC CE, D_i is used to indicate</w:t>
      </w:r>
      <w:r w:rsidRPr="00105E33">
        <w:rPr>
          <w:rFonts w:eastAsiaTheme="minorEastAsia"/>
          <w:lang w:eastAsia="zh-CN"/>
        </w:rPr>
        <w:t xml:space="preserve"> the activation/deactivation status of the PDCP duplication of DRB i</w:t>
      </w:r>
      <w:r>
        <w:rPr>
          <w:rFonts w:eastAsiaTheme="minorEastAsia"/>
          <w:lang w:eastAsia="zh-CN"/>
        </w:rPr>
        <w:t>.</w:t>
      </w:r>
    </w:p>
    <w:p w14:paraId="400D9AEE" w14:textId="3AFC26EF" w:rsidR="00FA4C33" w:rsidRDefault="00FA4C33" w:rsidP="00FA4C33">
      <w:pPr>
        <w:rPr>
          <w:rFonts w:eastAsiaTheme="minorEastAsia"/>
          <w:b/>
          <w:lang w:eastAsia="zh-CN"/>
        </w:rPr>
      </w:pPr>
      <w:r w:rsidRPr="005D1207">
        <w:rPr>
          <w:rFonts w:eastAsiaTheme="minorEastAsia"/>
          <w:b/>
          <w:lang w:eastAsia="zh-CN"/>
        </w:rPr>
        <w:t xml:space="preserve">Proposal </w:t>
      </w:r>
      <w:r w:rsidR="007347E4">
        <w:rPr>
          <w:rFonts w:eastAsiaTheme="minorEastAsia"/>
          <w:b/>
          <w:lang w:eastAsia="zh-CN"/>
        </w:rPr>
        <w:t>1</w:t>
      </w:r>
      <w:r w:rsidRPr="005D1207">
        <w:rPr>
          <w:rFonts w:eastAsiaTheme="minorEastAsia"/>
          <w:b/>
          <w:lang w:eastAsia="zh-CN"/>
        </w:rPr>
        <w:t xml:space="preserve">: </w:t>
      </w:r>
      <w:r>
        <w:rPr>
          <w:rFonts w:eastAsiaTheme="minorEastAsia"/>
          <w:b/>
          <w:lang w:eastAsia="zh-CN"/>
        </w:rPr>
        <w:t>The legacy d</w:t>
      </w:r>
      <w:r w:rsidRPr="00BF1B1B">
        <w:rPr>
          <w:rFonts w:eastAsiaTheme="minorEastAsia"/>
          <w:b/>
          <w:lang w:eastAsia="zh-CN"/>
        </w:rPr>
        <w:t xml:space="preserve">uplication activation/deactivation MAC CE </w:t>
      </w:r>
      <w:r>
        <w:rPr>
          <w:rFonts w:eastAsiaTheme="minorEastAsia"/>
          <w:b/>
          <w:lang w:eastAsia="zh-CN"/>
        </w:rPr>
        <w:t xml:space="preserve">can be reused to indicate </w:t>
      </w:r>
      <w:r w:rsidRPr="00BF1B1B">
        <w:rPr>
          <w:rFonts w:eastAsiaTheme="minorEastAsia"/>
          <w:b/>
          <w:lang w:eastAsia="zh-CN"/>
        </w:rPr>
        <w:t>the activation/deactivation statu</w:t>
      </w:r>
      <w:r>
        <w:rPr>
          <w:rFonts w:eastAsiaTheme="minorEastAsia"/>
          <w:b/>
          <w:lang w:eastAsia="zh-CN"/>
        </w:rPr>
        <w:t>s of the PDCP duplication in both of scenario 1 and scenario 2.</w:t>
      </w:r>
      <w:r w:rsidR="000C0B71">
        <w:rPr>
          <w:rFonts w:eastAsiaTheme="minorEastAsia"/>
          <w:b/>
          <w:lang w:eastAsia="zh-CN"/>
        </w:rPr>
        <w:t xml:space="preserve"> The current change to section </w:t>
      </w:r>
      <w:r w:rsidR="000C0B71" w:rsidRPr="000C0B71">
        <w:rPr>
          <w:rFonts w:eastAsiaTheme="minorEastAsia"/>
          <w:b/>
          <w:lang w:eastAsia="zh-CN"/>
        </w:rPr>
        <w:t>6.1.3.11</w:t>
      </w:r>
      <w:r w:rsidR="000C0B71">
        <w:rPr>
          <w:rFonts w:eastAsiaTheme="minorEastAsia"/>
          <w:b/>
          <w:lang w:eastAsia="zh-CN"/>
        </w:rPr>
        <w:t xml:space="preserve"> in the MAC running CR </w:t>
      </w:r>
      <w:r w:rsidR="000C0B71" w:rsidRPr="000C0B71">
        <w:rPr>
          <w:rFonts w:eastAsiaTheme="minorEastAsia"/>
          <w:b/>
          <w:lang w:eastAsia="zh-CN"/>
        </w:rPr>
        <w:t>R2-230</w:t>
      </w:r>
      <w:r w:rsidR="00B04CF3">
        <w:rPr>
          <w:rFonts w:eastAsiaTheme="minorEastAsia"/>
          <w:b/>
          <w:lang w:eastAsia="zh-CN"/>
        </w:rPr>
        <w:t>9187</w:t>
      </w:r>
      <w:r w:rsidR="000C0B71">
        <w:rPr>
          <w:rFonts w:eastAsiaTheme="minorEastAsia"/>
          <w:b/>
          <w:lang w:eastAsia="zh-CN"/>
        </w:rPr>
        <w:t xml:space="preserve"> is sufficient, and no further changes are necessary.</w:t>
      </w:r>
    </w:p>
    <w:p w14:paraId="591A684F" w14:textId="2D74A0A6" w:rsidR="000C0B71" w:rsidRDefault="000C0B71" w:rsidP="000C0B71">
      <w:pPr>
        <w:rPr>
          <w:rFonts w:eastAsiaTheme="minorEastAsia"/>
          <w:noProof/>
          <w:lang w:eastAsia="ko-KR"/>
        </w:rPr>
      </w:pPr>
      <w:r>
        <w:rPr>
          <w:rFonts w:eastAsiaTheme="minorEastAsia"/>
          <w:lang w:eastAsia="zh-CN"/>
        </w:rPr>
        <w:t>When the radio bearers are configured with more than two RLC entities, e.g., two Uu RLC entities and one PC5 RLC entity</w:t>
      </w:r>
      <w:r w:rsidR="00B62B9E">
        <w:rPr>
          <w:rFonts w:eastAsiaTheme="minorEastAsia"/>
          <w:lang w:eastAsia="zh-CN"/>
        </w:rPr>
        <w:t xml:space="preserve"> in scenario 1 or one non-3GPP connection in scenario 2</w:t>
      </w:r>
      <w:r>
        <w:rPr>
          <w:rFonts w:eastAsiaTheme="minorEastAsia"/>
          <w:lang w:eastAsia="zh-CN"/>
        </w:rPr>
        <w:t>, the d</w:t>
      </w:r>
      <w:r w:rsidRPr="00105E33">
        <w:rPr>
          <w:rFonts w:eastAsiaTheme="minorEastAsia"/>
          <w:lang w:eastAsia="zh-CN"/>
        </w:rPr>
        <w:t>uplication RLC Activation/Deactivation MAC CE</w:t>
      </w:r>
      <w:r>
        <w:rPr>
          <w:rFonts w:eastAsiaTheme="minorEastAsia"/>
          <w:lang w:eastAsia="zh-CN"/>
        </w:rPr>
        <w:t xml:space="preserve"> can also be reused with some modification</w:t>
      </w:r>
      <w:r>
        <w:rPr>
          <w:rFonts w:eastAsiaTheme="minorEastAsia" w:hint="eastAsia"/>
          <w:lang w:eastAsia="zh-CN"/>
        </w:rPr>
        <w:t>.</w:t>
      </w:r>
      <w:r>
        <w:rPr>
          <w:rFonts w:eastAsiaTheme="minorEastAsia"/>
          <w:lang w:eastAsia="zh-CN"/>
        </w:rPr>
        <w:t xml:space="preserve"> For scenario 1, the definition of RLC_i can be extended to consider the </w:t>
      </w:r>
      <w:r w:rsidRPr="00105E33">
        <w:rPr>
          <w:rFonts w:eastAsiaTheme="minorEastAsia"/>
          <w:lang w:eastAsia="zh-CN"/>
        </w:rPr>
        <w:t>secondary RLC entit</w:t>
      </w:r>
      <w:r>
        <w:rPr>
          <w:rFonts w:eastAsiaTheme="minorEastAsia"/>
          <w:lang w:eastAsia="zh-CN"/>
        </w:rPr>
        <w:t>y(</w:t>
      </w:r>
      <w:r w:rsidRPr="00105E33">
        <w:rPr>
          <w:rFonts w:eastAsiaTheme="minorEastAsia"/>
          <w:lang w:eastAsia="zh-CN"/>
        </w:rPr>
        <w:t>ies</w:t>
      </w:r>
      <w:r>
        <w:rPr>
          <w:rFonts w:eastAsiaTheme="minorEastAsia"/>
          <w:lang w:eastAsia="zh-CN"/>
        </w:rPr>
        <w:t>) in the indirect path</w:t>
      </w:r>
      <w:r w:rsidRPr="00C51108">
        <w:rPr>
          <w:rFonts w:eastAsiaTheme="minorEastAsia"/>
          <w:lang w:eastAsia="zh-CN"/>
        </w:rPr>
        <w:t>.</w:t>
      </w:r>
      <w:r>
        <w:rPr>
          <w:rFonts w:eastAsiaTheme="minorEastAsia"/>
          <w:lang w:eastAsia="zh-CN"/>
        </w:rPr>
        <w:t xml:space="preserve"> For</w:t>
      </w:r>
      <w:r w:rsidRPr="003A3B75">
        <w:rPr>
          <w:rFonts w:eastAsiaTheme="minorEastAsia"/>
          <w:lang w:eastAsia="zh-CN"/>
        </w:rPr>
        <w:t xml:space="preserve"> scenario 2, the </w:t>
      </w:r>
      <w:r>
        <w:rPr>
          <w:rFonts w:eastAsiaTheme="minorEastAsia" w:hint="eastAsia"/>
          <w:lang w:eastAsia="zh-CN"/>
        </w:rPr>
        <w:t>fields</w:t>
      </w:r>
      <w:r>
        <w:rPr>
          <w:rFonts w:eastAsiaTheme="minorEastAsia"/>
          <w:lang w:eastAsia="zh-CN"/>
        </w:rPr>
        <w:t xml:space="preserve"> in the </w:t>
      </w:r>
      <w:r w:rsidRPr="003A3B75">
        <w:rPr>
          <w:rFonts w:eastAsiaTheme="minorEastAsia"/>
          <w:lang w:eastAsia="zh-CN"/>
        </w:rPr>
        <w:t xml:space="preserve">MAC CE </w:t>
      </w:r>
      <w:r>
        <w:rPr>
          <w:rFonts w:eastAsiaTheme="minorEastAsia"/>
          <w:lang w:eastAsia="zh-CN"/>
        </w:rPr>
        <w:t xml:space="preserve">can be extended </w:t>
      </w:r>
      <w:r w:rsidRPr="003A3B75">
        <w:rPr>
          <w:rFonts w:eastAsiaTheme="minorEastAsia"/>
          <w:lang w:eastAsia="zh-CN"/>
        </w:rPr>
        <w:t xml:space="preserve">to support the </w:t>
      </w:r>
      <w:r w:rsidRPr="003A3B75">
        <w:rPr>
          <w:rFonts w:eastAsiaTheme="minorEastAsia"/>
          <w:lang w:eastAsia="zh-CN"/>
        </w:rPr>
        <w:lastRenderedPageBreak/>
        <w:t>activation/deactivation of the non-3GPP link, since there is no associated RLC entity over the indirect path.</w:t>
      </w:r>
      <w:r w:rsidR="00B62B9E">
        <w:rPr>
          <w:rFonts w:eastAsiaTheme="minorEastAsia"/>
          <w:lang w:eastAsia="zh-CN"/>
        </w:rPr>
        <w:t xml:space="preserve"> For instance, the following changes can be made to section </w:t>
      </w:r>
      <w:r w:rsidR="00B62B9E" w:rsidRPr="00E87D15">
        <w:rPr>
          <w:rFonts w:eastAsiaTheme="minorEastAsia"/>
          <w:noProof/>
        </w:rPr>
        <w:t>6.1.3.</w:t>
      </w:r>
      <w:r w:rsidR="00B62B9E" w:rsidRPr="00E87D15">
        <w:rPr>
          <w:rFonts w:eastAsiaTheme="minorEastAsia"/>
          <w:noProof/>
          <w:lang w:eastAsia="ko-KR"/>
        </w:rPr>
        <w:t>32</w:t>
      </w:r>
      <w:r w:rsidR="00B62B9E">
        <w:rPr>
          <w:rFonts w:eastAsiaTheme="minorEastAsia"/>
          <w:noProof/>
          <w:lang w:eastAsia="ko-KR"/>
        </w:rPr>
        <w:t>:</w:t>
      </w:r>
    </w:p>
    <w:tbl>
      <w:tblPr>
        <w:tblStyle w:val="af2"/>
        <w:tblW w:w="0" w:type="auto"/>
        <w:tblLook w:val="04A0" w:firstRow="1" w:lastRow="0" w:firstColumn="1" w:lastColumn="0" w:noHBand="0" w:noVBand="1"/>
      </w:tblPr>
      <w:tblGrid>
        <w:gridCol w:w="9629"/>
      </w:tblGrid>
      <w:tr w:rsidR="00B62B9E" w14:paraId="6FB944DA" w14:textId="77777777" w:rsidTr="00B62B9E">
        <w:tc>
          <w:tcPr>
            <w:tcW w:w="9629" w:type="dxa"/>
          </w:tcPr>
          <w:p w14:paraId="17B67281" w14:textId="77777777" w:rsidR="00B62B9E" w:rsidRPr="00B62B9E" w:rsidRDefault="00B62B9E" w:rsidP="00B62B9E">
            <w:pPr>
              <w:keepNext/>
              <w:keepLines/>
              <w:spacing w:before="120" w:after="180"/>
              <w:ind w:left="1418" w:hanging="1418"/>
              <w:outlineLvl w:val="3"/>
              <w:rPr>
                <w:rFonts w:ascii="Arial" w:eastAsiaTheme="minorEastAsia" w:hAnsi="Arial" w:cs="Times New Roman"/>
                <w:noProof/>
                <w:sz w:val="24"/>
                <w:lang w:eastAsia="ko-KR"/>
              </w:rPr>
            </w:pPr>
            <w:bookmarkStart w:id="7" w:name="_Toc37296309"/>
            <w:bookmarkStart w:id="8" w:name="_Toc46490440"/>
            <w:bookmarkStart w:id="9" w:name="_Toc52752135"/>
            <w:bookmarkStart w:id="10" w:name="_Toc52796597"/>
            <w:bookmarkStart w:id="11" w:name="_Toc139032416"/>
            <w:r w:rsidRPr="00B62B9E">
              <w:rPr>
                <w:rFonts w:ascii="Arial" w:eastAsiaTheme="minorEastAsia" w:hAnsi="Arial" w:cs="Times New Roman"/>
                <w:noProof/>
                <w:sz w:val="24"/>
              </w:rPr>
              <w:t>6.1.3.</w:t>
            </w:r>
            <w:r w:rsidRPr="00B62B9E">
              <w:rPr>
                <w:rFonts w:ascii="Arial" w:eastAsiaTheme="minorEastAsia" w:hAnsi="Arial" w:cs="Times New Roman"/>
                <w:noProof/>
                <w:sz w:val="24"/>
                <w:lang w:eastAsia="ko-KR"/>
              </w:rPr>
              <w:t>32</w:t>
            </w:r>
            <w:r w:rsidRPr="00B62B9E">
              <w:rPr>
                <w:rFonts w:ascii="Arial" w:eastAsiaTheme="minorEastAsia" w:hAnsi="Arial" w:cs="Times New Roman"/>
                <w:noProof/>
                <w:sz w:val="24"/>
              </w:rPr>
              <w:tab/>
            </w:r>
            <w:r w:rsidRPr="00B62B9E">
              <w:rPr>
                <w:rFonts w:ascii="Arial" w:eastAsiaTheme="minorEastAsia" w:hAnsi="Arial" w:cs="Times New Roman"/>
                <w:noProof/>
                <w:sz w:val="24"/>
                <w:lang w:eastAsia="ko-KR"/>
              </w:rPr>
              <w:t>Duplication RLC Activation/Deactivation MAC CE</w:t>
            </w:r>
            <w:bookmarkEnd w:id="7"/>
            <w:bookmarkEnd w:id="8"/>
            <w:bookmarkEnd w:id="9"/>
            <w:bookmarkEnd w:id="10"/>
            <w:bookmarkEnd w:id="11"/>
          </w:p>
          <w:p w14:paraId="4D5377CF" w14:textId="77777777" w:rsidR="00B62B9E" w:rsidRPr="00B62B9E" w:rsidRDefault="00B62B9E" w:rsidP="00B62B9E">
            <w:pPr>
              <w:spacing w:after="180"/>
              <w:rPr>
                <w:rFonts w:eastAsiaTheme="minorEastAsia" w:cs="Times New Roman"/>
                <w:noProof/>
              </w:rPr>
            </w:pPr>
            <w:r w:rsidRPr="00B62B9E">
              <w:rPr>
                <w:rFonts w:eastAsia="Malgun Gothic" w:cs="Times New Roman"/>
                <w:noProof/>
              </w:rPr>
              <w:t>The Duplication RLC Activation/Deactivation MAC CE is identified by a MAC subheader with eLCID as specified in Table 6.2.1-1b. It has a fixed size and consists of a single octet defined as follows (Figure 6.1.3.32-1).</w:t>
            </w:r>
          </w:p>
          <w:p w14:paraId="16281BD7" w14:textId="77777777" w:rsidR="00B62B9E" w:rsidRPr="00B62B9E" w:rsidRDefault="00B62B9E" w:rsidP="00B62B9E">
            <w:pPr>
              <w:spacing w:after="180"/>
              <w:ind w:left="568" w:hanging="284"/>
              <w:rPr>
                <w:rFonts w:eastAsia="Malgun Gothic" w:cs="Times New Roman"/>
                <w:noProof/>
                <w:lang w:eastAsia="ko-KR"/>
              </w:rPr>
            </w:pPr>
            <w:r w:rsidRPr="00B62B9E">
              <w:rPr>
                <w:rFonts w:eastAsia="Malgun Gothic" w:cs="Times New Roman"/>
                <w:noProof/>
                <w:lang w:eastAsia="ko-KR"/>
              </w:rPr>
              <w:t>-</w:t>
            </w:r>
            <w:r w:rsidRPr="00B62B9E">
              <w:rPr>
                <w:rFonts w:eastAsia="Malgun Gothic" w:cs="Times New Roman"/>
                <w:noProof/>
                <w:lang w:eastAsia="ko-KR"/>
              </w:rPr>
              <w:tab/>
              <w:t>DRB ID: This field indicates the identity of DRB</w:t>
            </w:r>
            <w:r w:rsidRPr="00B62B9E">
              <w:rPr>
                <w:rFonts w:eastAsia="宋体" w:cs="Times New Roman"/>
                <w:noProof/>
                <w:lang w:eastAsia="zh-CN"/>
              </w:rPr>
              <w:t xml:space="preserve"> for which the MAC CE applies</w:t>
            </w:r>
            <w:r w:rsidRPr="00B62B9E">
              <w:rPr>
                <w:rFonts w:eastAsia="Malgun Gothic" w:cs="Times New Roman"/>
                <w:noProof/>
                <w:lang w:eastAsia="ko-KR"/>
              </w:rPr>
              <w:t>. The length of the field is 5 bits;</w:t>
            </w:r>
          </w:p>
          <w:p w14:paraId="3F6B1FDD" w14:textId="2AC93790" w:rsidR="00B62B9E" w:rsidRDefault="00B62B9E" w:rsidP="00B62B9E">
            <w:pPr>
              <w:spacing w:after="180"/>
              <w:ind w:left="568" w:hanging="284"/>
              <w:rPr>
                <w:rFonts w:eastAsiaTheme="minorEastAsia"/>
                <w:noProof/>
                <w:lang w:eastAsia="ko-KR"/>
              </w:rPr>
            </w:pPr>
            <w:r w:rsidRPr="00B62B9E">
              <w:rPr>
                <w:rFonts w:eastAsia="Malgun Gothic" w:cs="Times New Roman"/>
                <w:noProof/>
                <w:lang w:eastAsia="ko-KR"/>
              </w:rPr>
              <w:t>-</w:t>
            </w:r>
            <w:r w:rsidRPr="00B62B9E">
              <w:rPr>
                <w:rFonts w:eastAsia="Malgun Gothic" w:cs="Times New Roman"/>
                <w:noProof/>
                <w:lang w:eastAsia="ko-KR"/>
              </w:rPr>
              <w:tab/>
              <w:t>RLC</w:t>
            </w:r>
            <w:r w:rsidRPr="00B62B9E">
              <w:rPr>
                <w:rFonts w:eastAsia="Malgun Gothic" w:cs="Times New Roman"/>
                <w:noProof/>
                <w:vertAlign w:val="subscript"/>
              </w:rPr>
              <w:t>i</w:t>
            </w:r>
            <w:r w:rsidRPr="00B62B9E">
              <w:rPr>
                <w:rFonts w:eastAsia="Malgun Gothic" w:cs="Times New Roman"/>
                <w:noProof/>
              </w:rPr>
              <w:t xml:space="preserve">: </w:t>
            </w:r>
            <w:ins w:id="12" w:author="Huawei, HiSilicon" w:date="2023-09-27T16:44:00Z">
              <w:r>
                <w:rPr>
                  <w:rFonts w:eastAsia="Malgun Gothic" w:cs="Times New Roman"/>
                  <w:noProof/>
                </w:rPr>
                <w:t xml:space="preserve">In case of MCG, </w:t>
              </w:r>
            </w:ins>
            <w:del w:id="13" w:author="Huawei, HiSilicon" w:date="2023-09-27T16:44:00Z">
              <w:r w:rsidRPr="00B62B9E" w:rsidDel="00B62B9E">
                <w:rPr>
                  <w:rFonts w:eastAsia="Malgun Gothic" w:cs="Times New Roman"/>
                  <w:noProof/>
                </w:rPr>
                <w:delText>T</w:delText>
              </w:r>
            </w:del>
            <w:ins w:id="14" w:author="Huawei, HiSilicon" w:date="2023-09-27T16:44:00Z">
              <w:r>
                <w:rPr>
                  <w:rFonts w:eastAsia="Malgun Gothic" w:cs="Times New Roman"/>
                  <w:noProof/>
                </w:rPr>
                <w:t>t</w:t>
              </w:r>
            </w:ins>
            <w:r w:rsidRPr="00B62B9E">
              <w:rPr>
                <w:rFonts w:eastAsia="Malgun Gothic" w:cs="Times New Roman"/>
                <w:noProof/>
              </w:rPr>
              <w:t xml:space="preserve">his field indicates the activation/deactivation status of </w:t>
            </w:r>
            <w:r w:rsidRPr="00B62B9E">
              <w:rPr>
                <w:rFonts w:eastAsia="Malgun Gothic" w:cs="Times New Roman"/>
                <w:noProof/>
                <w:lang w:eastAsia="ko-KR"/>
              </w:rPr>
              <w:t>PDCP duplication for the RLC entity i where</w:t>
            </w:r>
            <w:r w:rsidRPr="00B62B9E">
              <w:rPr>
                <w:rFonts w:eastAsia="Malgun Gothic" w:cs="Times New Roman"/>
                <w:noProof/>
              </w:rPr>
              <w:t xml:space="preserve"> i is </w:t>
            </w:r>
            <w:r w:rsidRPr="00B62B9E">
              <w:rPr>
                <w:rFonts w:eastAsia="Malgun Gothic" w:cs="Times New Roman"/>
                <w:lang w:eastAsia="ko-KR"/>
              </w:rPr>
              <w:t>ascending order of logical channel ID of secondary RLC entities in the order of MCG and SCG, for the DRB</w:t>
            </w:r>
            <w:r w:rsidRPr="00B62B9E">
              <w:rPr>
                <w:rFonts w:eastAsia="Malgun Gothic" w:cs="Times New Roman"/>
                <w:noProof/>
              </w:rPr>
              <w:t>.</w:t>
            </w:r>
            <w:r w:rsidRPr="00B62B9E">
              <w:rPr>
                <w:rFonts w:eastAsia="Malgun Gothic" w:cs="Times New Roman"/>
                <w:noProof/>
                <w:lang w:eastAsia="ko-KR"/>
              </w:rPr>
              <w:t xml:space="preserve"> </w:t>
            </w:r>
            <w:ins w:id="15" w:author="Huawei, HiSilicon" w:date="2023-09-27T16:44:00Z">
              <w:r>
                <w:rPr>
                  <w:rFonts w:eastAsia="Malgun Gothic" w:cs="Times New Roman"/>
                  <w:noProof/>
                  <w:lang w:eastAsia="ko-KR"/>
                </w:rPr>
                <w:t xml:space="preserve">In case of MP, </w:t>
              </w:r>
              <w:r>
                <w:rPr>
                  <w:noProof/>
                </w:rPr>
                <w:t>t</w:t>
              </w:r>
              <w:r w:rsidRPr="00E87D15">
                <w:rPr>
                  <w:noProof/>
                </w:rPr>
                <w:t xml:space="preserve">his field indicates the activation/deactivation status of </w:t>
              </w:r>
              <w:r w:rsidRPr="00E87D15">
                <w:rPr>
                  <w:noProof/>
                  <w:lang w:eastAsia="ko-KR"/>
                </w:rPr>
                <w:t xml:space="preserve">PDCP duplication for the </w:t>
              </w:r>
              <w:r>
                <w:rPr>
                  <w:noProof/>
                  <w:lang w:eastAsia="ko-KR"/>
                </w:rPr>
                <w:t xml:space="preserve">Uu </w:t>
              </w:r>
              <w:r w:rsidRPr="00E87D15">
                <w:rPr>
                  <w:noProof/>
                  <w:lang w:eastAsia="ko-KR"/>
                </w:rPr>
                <w:t>RLC entity i where</w:t>
              </w:r>
              <w:r w:rsidRPr="00E87D15">
                <w:rPr>
                  <w:noProof/>
                </w:rPr>
                <w:t xml:space="preserve"> i is </w:t>
              </w:r>
              <w:r w:rsidRPr="00E87D15">
                <w:rPr>
                  <w:lang w:eastAsia="ko-KR"/>
                </w:rPr>
                <w:t xml:space="preserve">ascending order of logical channel ID of secondary </w:t>
              </w:r>
            </w:ins>
            <w:ins w:id="16" w:author="Huawei, HiSilicon" w:date="2023-09-27T16:45:00Z">
              <w:r>
                <w:rPr>
                  <w:lang w:eastAsia="ko-KR"/>
                </w:rPr>
                <w:t xml:space="preserve">Uu </w:t>
              </w:r>
            </w:ins>
            <w:ins w:id="17" w:author="Huawei, HiSilicon" w:date="2023-09-27T16:44:00Z">
              <w:r w:rsidRPr="00E87D15">
                <w:rPr>
                  <w:lang w:eastAsia="ko-KR"/>
                </w:rPr>
                <w:t>RLC entities</w:t>
              </w:r>
              <w:r>
                <w:rPr>
                  <w:lang w:eastAsia="ko-KR"/>
                </w:rPr>
                <w:t xml:space="preserve"> on direct path, </w:t>
              </w:r>
            </w:ins>
            <w:ins w:id="18" w:author="Huawei, HiSilicon" w:date="2023-09-27T16:45:00Z">
              <w:r>
                <w:rPr>
                  <w:lang w:eastAsia="ko-KR"/>
                </w:rPr>
                <w:t>and this field can also indicate</w:t>
              </w:r>
            </w:ins>
            <w:ins w:id="19" w:author="Huawei, HiSilicon" w:date="2023-09-27T16:44:00Z">
              <w:r>
                <w:rPr>
                  <w:lang w:eastAsia="ko-KR"/>
                </w:rPr>
                <w:t xml:space="preserve"> </w:t>
              </w:r>
            </w:ins>
            <w:ins w:id="20" w:author="Huawei, HiSilicon" w:date="2023-09-27T16:45:00Z">
              <w:r w:rsidR="00B04CF3" w:rsidRPr="00B62B9E">
                <w:rPr>
                  <w:rFonts w:eastAsia="Malgun Gothic" w:cs="Times New Roman"/>
                  <w:noProof/>
                </w:rPr>
                <w:t xml:space="preserve">the activation/deactivation status of </w:t>
              </w:r>
              <w:r w:rsidR="00B04CF3" w:rsidRPr="00B62B9E">
                <w:rPr>
                  <w:rFonts w:eastAsia="Malgun Gothic" w:cs="Times New Roman"/>
                  <w:noProof/>
                  <w:lang w:eastAsia="ko-KR"/>
                </w:rPr>
                <w:t xml:space="preserve">PDCP duplication for </w:t>
              </w:r>
            </w:ins>
            <w:ins w:id="21" w:author="Huawei, HiSilicon" w:date="2023-09-27T16:44:00Z">
              <w:r>
                <w:rPr>
                  <w:lang w:eastAsia="ko-KR"/>
                </w:rPr>
                <w:t xml:space="preserve">the indirect path, when i equals to x, where x is the number of secondary Uu RLC entity(ies). </w:t>
              </w:r>
            </w:ins>
            <w:r w:rsidRPr="00B62B9E">
              <w:rPr>
                <w:rFonts w:eastAsia="Malgun Gothic" w:cs="Times New Roman"/>
                <w:noProof/>
              </w:rPr>
              <w:t xml:space="preserve">The </w:t>
            </w:r>
            <w:r w:rsidRPr="00B62B9E">
              <w:rPr>
                <w:rFonts w:eastAsia="Malgun Gothic" w:cs="Times New Roman"/>
                <w:noProof/>
                <w:lang w:eastAsia="ko-KR"/>
              </w:rPr>
              <w:t>RLC</w:t>
            </w:r>
            <w:r w:rsidRPr="00B62B9E">
              <w:rPr>
                <w:rFonts w:eastAsia="Malgun Gothic" w:cs="Times New Roman"/>
                <w:noProof/>
                <w:vertAlign w:val="subscript"/>
              </w:rPr>
              <w:t>i</w:t>
            </w:r>
            <w:r w:rsidRPr="00B62B9E">
              <w:rPr>
                <w:rFonts w:eastAsia="Malgun Gothic" w:cs="Times New Roman"/>
                <w:noProof/>
              </w:rPr>
              <w:t xml:space="preserve"> field is set to </w:t>
            </w:r>
            <w:r w:rsidRPr="00B62B9E">
              <w:rPr>
                <w:rFonts w:eastAsia="Malgun Gothic" w:cs="Times New Roman"/>
                <w:noProof/>
                <w:lang w:eastAsia="ko-KR"/>
              </w:rPr>
              <w:t xml:space="preserve">1 to indicate </w:t>
            </w:r>
            <w:r w:rsidRPr="00B62B9E">
              <w:rPr>
                <w:rFonts w:eastAsia="Malgun Gothic" w:cs="Times New Roman"/>
                <w:noProof/>
              </w:rPr>
              <w:t>that the</w:t>
            </w:r>
            <w:r w:rsidRPr="00B62B9E">
              <w:rPr>
                <w:rFonts w:eastAsia="Malgun Gothic" w:cs="Times New Roman"/>
                <w:noProof/>
                <w:lang w:eastAsia="ko-KR"/>
              </w:rPr>
              <w:t xml:space="preserve"> PDCP duplication for the RLC entity i </w:t>
            </w:r>
            <w:r w:rsidRPr="00B62B9E">
              <w:rPr>
                <w:rFonts w:eastAsia="Malgun Gothic" w:cs="Times New Roman"/>
                <w:noProof/>
              </w:rPr>
              <w:t xml:space="preserve">shall be activated. The </w:t>
            </w:r>
            <w:r w:rsidRPr="00B62B9E">
              <w:rPr>
                <w:rFonts w:eastAsia="Malgun Gothic" w:cs="Times New Roman"/>
                <w:noProof/>
                <w:lang w:eastAsia="ko-KR"/>
              </w:rPr>
              <w:t>RLC</w:t>
            </w:r>
            <w:r w:rsidRPr="00B62B9E">
              <w:rPr>
                <w:rFonts w:eastAsia="Malgun Gothic" w:cs="Times New Roman"/>
                <w:noProof/>
                <w:vertAlign w:val="subscript"/>
              </w:rPr>
              <w:t>i</w:t>
            </w:r>
            <w:r w:rsidRPr="00B62B9E">
              <w:rPr>
                <w:rFonts w:eastAsia="Malgun Gothic" w:cs="Times New Roman"/>
                <w:noProof/>
              </w:rPr>
              <w:t xml:space="preserve"> field is set to </w:t>
            </w:r>
            <w:r w:rsidRPr="00B62B9E">
              <w:rPr>
                <w:rFonts w:eastAsia="Malgun Gothic" w:cs="Times New Roman"/>
                <w:noProof/>
                <w:lang w:eastAsia="ko-KR"/>
              </w:rPr>
              <w:t xml:space="preserve">0 to indicate </w:t>
            </w:r>
            <w:r w:rsidRPr="00B62B9E">
              <w:rPr>
                <w:rFonts w:eastAsia="Malgun Gothic" w:cs="Times New Roman"/>
                <w:noProof/>
              </w:rPr>
              <w:t xml:space="preserve">that the </w:t>
            </w:r>
            <w:r w:rsidRPr="00B62B9E">
              <w:rPr>
                <w:rFonts w:eastAsia="Malgun Gothic" w:cs="Times New Roman"/>
                <w:noProof/>
                <w:lang w:eastAsia="ko-KR"/>
              </w:rPr>
              <w:t xml:space="preserve">PDCP duplication for the RLC entity i shall </w:t>
            </w:r>
            <w:r w:rsidRPr="00B62B9E">
              <w:rPr>
                <w:rFonts w:eastAsia="Malgun Gothic" w:cs="Times New Roman"/>
                <w:noProof/>
              </w:rPr>
              <w:t xml:space="preserve">be </w:t>
            </w:r>
            <w:r w:rsidRPr="00B62B9E">
              <w:rPr>
                <w:rFonts w:eastAsia="Malgun Gothic" w:cs="Times New Roman"/>
                <w:noProof/>
                <w:lang w:eastAsia="ko-KR"/>
              </w:rPr>
              <w:t>de</w:t>
            </w:r>
            <w:r w:rsidRPr="00B62B9E">
              <w:rPr>
                <w:rFonts w:eastAsia="Malgun Gothic" w:cs="Times New Roman"/>
                <w:noProof/>
              </w:rPr>
              <w:t>activated</w:t>
            </w:r>
            <w:r w:rsidRPr="00B62B9E">
              <w:rPr>
                <w:rFonts w:eastAsia="Malgun Gothic" w:cs="Times New Roman"/>
                <w:noProof/>
                <w:lang w:eastAsia="ko-KR"/>
              </w:rPr>
              <w:t>.</w:t>
            </w:r>
            <w:ins w:id="22" w:author="Huawei, HiSilicon" w:date="2023-09-27T16:44:00Z">
              <w:r>
                <w:rPr>
                  <w:rFonts w:eastAsia="Malgun Gothic" w:cs="Times New Roman"/>
                  <w:noProof/>
                  <w:lang w:eastAsia="ko-KR"/>
                </w:rPr>
                <w:t xml:space="preserve"> </w:t>
              </w:r>
            </w:ins>
          </w:p>
          <w:p w14:paraId="567E0458" w14:textId="4B0EC3FE" w:rsidR="00B04CF3" w:rsidRDefault="00B04CF3" w:rsidP="00B04CF3">
            <w:pPr>
              <w:keepLines/>
              <w:ind w:left="1475" w:hanging="1191"/>
              <w:rPr>
                <w:ins w:id="23" w:author="Apple - Zhibin Wu" w:date="2023-08-10T13:03:00Z"/>
                <w:rFonts w:eastAsia="Malgun Gothic"/>
                <w:color w:val="FF0000"/>
                <w:lang w:eastAsia="ko-KR"/>
              </w:rPr>
            </w:pPr>
            <w:ins w:id="24" w:author="Apple - Zhibin Wu" w:date="2023-08-10T13:03:00Z">
              <w:del w:id="25" w:author="Huawei, HiSilicon" w:date="2023-09-27T16:54:00Z">
                <w:r w:rsidDel="00B04CF3">
                  <w:rPr>
                    <w:color w:val="FF0000"/>
                  </w:rPr>
                  <w:delText>Editor’s Notes:</w:delText>
                </w:r>
                <w:r w:rsidDel="00B04CF3">
                  <w:rPr>
                    <w:rFonts w:eastAsia="宋体"/>
                    <w:color w:val="FF0000"/>
                    <w:lang w:eastAsia="ko-KR"/>
                  </w:rPr>
                  <w:delText xml:space="preserve"> Whether and how to number the PC5 RLC entity with SRAP entity </w:delText>
                </w:r>
              </w:del>
            </w:ins>
            <w:ins w:id="26" w:author="Apple - Zhibin Wu" w:date="2023-08-10T13:04:00Z">
              <w:del w:id="27" w:author="Huawei, HiSilicon" w:date="2023-09-27T16:54:00Z">
                <w:r w:rsidDel="00B04CF3">
                  <w:rPr>
                    <w:rFonts w:eastAsia="宋体"/>
                    <w:color w:val="FF0000"/>
                    <w:lang w:eastAsia="ko-KR"/>
                  </w:rPr>
                  <w:delText>within</w:delText>
                </w:r>
              </w:del>
            </w:ins>
            <w:ins w:id="28" w:author="Apple - Zhibin Wu" w:date="2023-08-10T13:03:00Z">
              <w:del w:id="29" w:author="Huawei, HiSilicon" w:date="2023-09-27T16:54:00Z">
                <w:r w:rsidDel="00B04CF3">
                  <w:rPr>
                    <w:rFonts w:eastAsia="宋体"/>
                    <w:color w:val="FF0000"/>
                    <w:lang w:eastAsia="ko-KR"/>
                  </w:rPr>
                  <w:delText xml:space="preserve"> the ascending order of Uu LCID is to be further discussed</w:delText>
                </w:r>
              </w:del>
            </w:ins>
            <w:ins w:id="30" w:author="Apple - Zhibin Wu 2" w:date="2023-08-24T18:10:00Z">
              <w:del w:id="31" w:author="Huawei, HiSilicon" w:date="2023-09-27T16:54:00Z">
                <w:r w:rsidDel="00B04CF3">
                  <w:rPr>
                    <w:rFonts w:eastAsia="宋体"/>
                    <w:color w:val="FF0000"/>
                    <w:lang w:eastAsia="ko-KR"/>
                  </w:rPr>
                  <w:delText>, if</w:delText>
                </w:r>
              </w:del>
            </w:ins>
            <w:ins w:id="32" w:author="Apple - Zhibin Wu 2" w:date="2023-08-24T18:11:00Z">
              <w:del w:id="33" w:author="Huawei, HiSilicon" w:date="2023-09-27T16:54:00Z">
                <w:r w:rsidDel="00B04CF3">
                  <w:rPr>
                    <w:rFonts w:eastAsia="宋体"/>
                    <w:color w:val="FF0000"/>
                    <w:lang w:eastAsia="ko-KR"/>
                  </w:rPr>
                  <w:delText xml:space="preserve"> PC5 RLC entity is not in the primary path</w:delText>
                </w:r>
              </w:del>
            </w:ins>
            <w:ins w:id="34" w:author="Apple - Zhibin Wu" w:date="2023-08-10T13:03:00Z">
              <w:del w:id="35" w:author="Huawei, HiSilicon" w:date="2023-09-27T16:54:00Z">
                <w:r w:rsidDel="00B04CF3">
                  <w:rPr>
                    <w:rFonts w:eastAsia="宋体"/>
                    <w:color w:val="FF0000"/>
                    <w:lang w:eastAsia="ko-KR"/>
                  </w:rPr>
                  <w:delText>.</w:delText>
                </w:r>
              </w:del>
            </w:ins>
          </w:p>
          <w:p w14:paraId="0C571936" w14:textId="3B7979FD" w:rsidR="00B62B9E" w:rsidRPr="00B62B9E" w:rsidRDefault="00B04CF3" w:rsidP="00B04CF3">
            <w:pPr>
              <w:spacing w:after="180"/>
              <w:ind w:left="568" w:hanging="284"/>
              <w:rPr>
                <w:rFonts w:eastAsia="Malgun Gothic" w:cs="Times New Roman"/>
                <w:lang w:eastAsia="ko-KR"/>
              </w:rPr>
            </w:pPr>
            <w:r w:rsidRPr="00B62B9E">
              <w:rPr>
                <w:rFonts w:eastAsia="Malgun Gothic" w:cs="Times New Roman"/>
                <w:lang w:eastAsia="ko-KR"/>
              </w:rPr>
              <w:t xml:space="preserve"> </w:t>
            </w:r>
          </w:p>
          <w:p w14:paraId="046EDFCC" w14:textId="77777777" w:rsidR="00B62B9E" w:rsidRPr="00B62B9E" w:rsidRDefault="00B62B9E" w:rsidP="00B62B9E">
            <w:pPr>
              <w:keepNext/>
              <w:keepLines/>
              <w:spacing w:before="60" w:after="180"/>
              <w:jc w:val="center"/>
              <w:rPr>
                <w:rFonts w:ascii="Arial" w:eastAsia="Malgun Gothic" w:hAnsi="Arial" w:cs="Times New Roman"/>
                <w:b/>
                <w:lang w:eastAsia="ko-KR"/>
              </w:rPr>
            </w:pPr>
            <w:r w:rsidRPr="00B62B9E">
              <w:rPr>
                <w:rFonts w:ascii="Arial" w:eastAsia="Malgun Gothic" w:hAnsi="Arial" w:cs="Times New Roman"/>
                <w:b/>
                <w:noProof/>
              </w:rPr>
              <w:object w:dxaOrig="5700" w:dyaOrig="1036" w14:anchorId="536D20EA">
                <v:shape id="_x0000_i1027" type="#_x0000_t75" alt="" style="width:285.3pt;height:51.05pt;mso-width-percent:0;mso-height-percent:0;mso-width-percent:0;mso-height-percent:0" o:ole="">
                  <v:imagedata r:id="rId10" o:title=""/>
                </v:shape>
                <o:OLEObject Type="Embed" ProgID="Visio.Drawing.15" ShapeID="_x0000_i1027" DrawAspect="Content" ObjectID="_1757426655" r:id="rId12"/>
              </w:object>
            </w:r>
          </w:p>
          <w:p w14:paraId="2C8C4AE9" w14:textId="77777777" w:rsidR="00B62B9E" w:rsidRPr="00B62B9E" w:rsidRDefault="00B62B9E" w:rsidP="00B62B9E">
            <w:pPr>
              <w:keepLines/>
              <w:spacing w:after="240"/>
              <w:jc w:val="center"/>
              <w:rPr>
                <w:rFonts w:ascii="Arial" w:eastAsia="Malgun Gothic" w:hAnsi="Arial" w:cs="Times New Roman"/>
                <w:b/>
                <w:lang w:eastAsia="ko-KR"/>
              </w:rPr>
            </w:pPr>
            <w:r w:rsidRPr="00B62B9E">
              <w:rPr>
                <w:rFonts w:ascii="Arial" w:eastAsia="Malgun Gothic" w:hAnsi="Arial" w:cs="Times New Roman"/>
                <w:b/>
                <w:lang w:eastAsia="ko-KR"/>
              </w:rPr>
              <w:t>Figure 6.1.3.32-1: Duplication RLC Activation/Deactivation MAC CE</w:t>
            </w:r>
          </w:p>
          <w:p w14:paraId="59BE2C60" w14:textId="746CF3B2" w:rsidR="00B62B9E" w:rsidRDefault="00B62B9E" w:rsidP="00B04CF3">
            <w:pPr>
              <w:keepLines/>
              <w:spacing w:after="180"/>
              <w:ind w:left="1475" w:hanging="1191"/>
              <w:rPr>
                <w:rFonts w:eastAsiaTheme="minorEastAsia"/>
                <w:noProof/>
                <w:lang w:eastAsia="ko-KR"/>
              </w:rPr>
            </w:pPr>
            <w:ins w:id="36" w:author="Apple - Zhibin Wu" w:date="2023-08-10T10:41:00Z">
              <w:del w:id="37" w:author="Huawei, HiSilicon" w:date="2023-09-27T16:46:00Z">
                <w:r w:rsidRPr="00B62B9E" w:rsidDel="00B04CF3">
                  <w:rPr>
                    <w:rFonts w:eastAsia="Malgun Gothic" w:cs="Times New Roman"/>
                    <w:color w:val="FF0000"/>
                  </w:rPr>
                  <w:delText>Editor’s Notes:</w:delText>
                </w:r>
                <w:r w:rsidRPr="00B62B9E" w:rsidDel="00B04CF3">
                  <w:rPr>
                    <w:rFonts w:eastAsia="宋体" w:cs="Times New Roman"/>
                    <w:color w:val="FF0000"/>
                    <w:lang w:eastAsia="ko-KR"/>
                  </w:rPr>
                  <w:delText xml:space="preserve"> </w:delText>
                </w:r>
              </w:del>
            </w:ins>
            <w:ins w:id="38" w:author="Apple - Zhibin Wu" w:date="2023-08-10T12:20:00Z">
              <w:del w:id="39" w:author="Huawei, HiSilicon" w:date="2023-09-27T16:46:00Z">
                <w:r w:rsidRPr="00B62B9E" w:rsidDel="00B04CF3">
                  <w:rPr>
                    <w:rFonts w:eastAsia="宋体" w:cs="Times New Roman"/>
                    <w:color w:val="FF0000"/>
                    <w:lang w:eastAsia="ko-KR"/>
                  </w:rPr>
                  <w:delText>Whether and how to change this part</w:delText>
                </w:r>
              </w:del>
            </w:ins>
            <w:ins w:id="40" w:author="Apple - Zhibin Wu" w:date="2023-08-10T12:21:00Z">
              <w:del w:id="41" w:author="Huawei, HiSilicon" w:date="2023-09-27T16:46:00Z">
                <w:r w:rsidRPr="00B62B9E" w:rsidDel="00B04CF3">
                  <w:rPr>
                    <w:rFonts w:eastAsia="宋体" w:cs="Times New Roman"/>
                    <w:color w:val="FF0000"/>
                    <w:lang w:eastAsia="ko-KR"/>
                  </w:rPr>
                  <w:delText xml:space="preserve"> need</w:delText>
                </w:r>
              </w:del>
            </w:ins>
            <w:ins w:id="42" w:author="Apple - Zhibin Wu" w:date="2023-08-10T10:41:00Z">
              <w:del w:id="43" w:author="Huawei, HiSilicon" w:date="2023-09-27T16:46:00Z">
                <w:r w:rsidRPr="00B62B9E" w:rsidDel="00B04CF3">
                  <w:rPr>
                    <w:rFonts w:eastAsia="宋体" w:cs="Times New Roman"/>
                    <w:color w:val="FF0000"/>
                    <w:lang w:eastAsia="ko-KR"/>
                  </w:rPr>
                  <w:delText xml:space="preserve"> further discussion.</w:delText>
                </w:r>
              </w:del>
            </w:ins>
          </w:p>
        </w:tc>
      </w:tr>
    </w:tbl>
    <w:p w14:paraId="136F1023" w14:textId="77777777" w:rsidR="00B04CF3" w:rsidRDefault="00B04CF3" w:rsidP="00B62B9E">
      <w:pPr>
        <w:rPr>
          <w:rFonts w:eastAsiaTheme="minorEastAsia"/>
          <w:lang w:eastAsia="zh-CN"/>
        </w:rPr>
      </w:pPr>
    </w:p>
    <w:p w14:paraId="52C32E4A" w14:textId="40467CF0" w:rsidR="00B62B9E" w:rsidRDefault="00B62B9E" w:rsidP="00B62B9E">
      <w:pPr>
        <w:rPr>
          <w:rFonts w:eastAsiaTheme="minorEastAsia"/>
          <w:lang w:eastAsia="zh-CN"/>
        </w:rPr>
      </w:pPr>
      <w:r w:rsidRPr="00B62B9E">
        <w:rPr>
          <w:rFonts w:eastAsiaTheme="minorEastAsia"/>
          <w:lang w:eastAsia="zh-CN"/>
        </w:rPr>
        <w:t>For clarification, in this release, this MAC CE is used to activated/deactivated indirect path only when the primary path is set to Uu RLC entity.</w:t>
      </w:r>
    </w:p>
    <w:p w14:paraId="409416E8" w14:textId="3DAD59F6" w:rsidR="003406ED" w:rsidRDefault="00FA4C33" w:rsidP="00FA4C33">
      <w:pPr>
        <w:rPr>
          <w:rFonts w:eastAsiaTheme="minorEastAsia"/>
          <w:b/>
          <w:lang w:eastAsia="zh-CN"/>
        </w:rPr>
      </w:pPr>
      <w:r w:rsidRPr="005D1207">
        <w:rPr>
          <w:rFonts w:eastAsiaTheme="minorEastAsia"/>
          <w:b/>
          <w:lang w:eastAsia="zh-CN"/>
        </w:rPr>
        <w:t xml:space="preserve">Proposal </w:t>
      </w:r>
      <w:r w:rsidR="007347E4">
        <w:rPr>
          <w:rFonts w:eastAsiaTheme="minorEastAsia"/>
          <w:b/>
          <w:lang w:eastAsia="zh-CN"/>
        </w:rPr>
        <w:t>2</w:t>
      </w:r>
      <w:r w:rsidRPr="005D1207">
        <w:rPr>
          <w:rFonts w:eastAsiaTheme="minorEastAsia"/>
          <w:b/>
          <w:lang w:eastAsia="zh-CN"/>
        </w:rPr>
        <w:t>:</w:t>
      </w:r>
      <w:r w:rsidR="00B04CF3">
        <w:rPr>
          <w:rFonts w:eastAsiaTheme="minorEastAsia"/>
          <w:b/>
          <w:lang w:eastAsia="zh-CN"/>
        </w:rPr>
        <w:t xml:space="preserve"> </w:t>
      </w:r>
      <w:r w:rsidR="00B04CF3">
        <w:rPr>
          <w:rFonts w:eastAsiaTheme="minorEastAsia"/>
          <w:b/>
          <w:lang w:eastAsia="zh-CN"/>
        </w:rPr>
        <w:t>T</w:t>
      </w:r>
      <w:r>
        <w:rPr>
          <w:rFonts w:eastAsiaTheme="minorEastAsia"/>
          <w:b/>
          <w:lang w:eastAsia="zh-CN"/>
        </w:rPr>
        <w:t xml:space="preserve">he </w:t>
      </w:r>
      <w:r w:rsidR="00B04CF3">
        <w:rPr>
          <w:rFonts w:eastAsiaTheme="minorEastAsia"/>
          <w:b/>
          <w:lang w:eastAsia="zh-CN"/>
        </w:rPr>
        <w:t xml:space="preserve">legacy </w:t>
      </w:r>
      <w:r w:rsidRPr="00BF1B1B">
        <w:rPr>
          <w:rFonts w:eastAsiaTheme="minorEastAsia"/>
          <w:b/>
          <w:lang w:eastAsia="zh-CN"/>
        </w:rPr>
        <w:t xml:space="preserve">duplication RLC Activation/Deactivation MAC CE </w:t>
      </w:r>
      <w:r w:rsidR="00B04CF3">
        <w:rPr>
          <w:rFonts w:eastAsiaTheme="minorEastAsia"/>
          <w:b/>
          <w:lang w:eastAsia="zh-CN"/>
        </w:rPr>
        <w:t>can</w:t>
      </w:r>
      <w:r>
        <w:rPr>
          <w:rFonts w:eastAsiaTheme="minorEastAsia"/>
          <w:b/>
          <w:lang w:eastAsia="zh-CN"/>
        </w:rPr>
        <w:t xml:space="preserve"> be</w:t>
      </w:r>
      <w:r w:rsidRPr="00BF1B1B">
        <w:rPr>
          <w:rFonts w:eastAsiaTheme="minorEastAsia"/>
          <w:b/>
          <w:lang w:eastAsia="zh-CN"/>
        </w:rPr>
        <w:t xml:space="preserve"> reused</w:t>
      </w:r>
      <w:r w:rsidR="00B04CF3">
        <w:rPr>
          <w:rFonts w:eastAsiaTheme="minorEastAsia"/>
          <w:b/>
          <w:lang w:eastAsia="zh-CN"/>
        </w:rPr>
        <w:t xml:space="preserve"> for both of scenario 1 and scenario 2</w:t>
      </w:r>
      <w:r w:rsidRPr="00BF1B1B">
        <w:rPr>
          <w:rFonts w:eastAsiaTheme="minorEastAsia"/>
          <w:b/>
          <w:lang w:eastAsia="zh-CN"/>
        </w:rPr>
        <w:t xml:space="preserve">, the definition of RLC_i should be extended to </w:t>
      </w:r>
      <w:r w:rsidR="00B04CF3">
        <w:rPr>
          <w:rFonts w:eastAsiaTheme="minorEastAsia"/>
          <w:b/>
          <w:lang w:eastAsia="zh-CN"/>
        </w:rPr>
        <w:t>MP, by adding the sentence “</w:t>
      </w:r>
      <w:bookmarkStart w:id="44" w:name="_GoBack"/>
      <w:bookmarkEnd w:id="44"/>
      <w:r w:rsidR="00B04CF3" w:rsidRPr="00B04CF3">
        <w:rPr>
          <w:rFonts w:eastAsiaTheme="minorEastAsia"/>
          <w:b/>
          <w:lang w:eastAsia="zh-CN"/>
        </w:rPr>
        <w:t>In case of MP, this field indicates the activation/deactivation status of PDCP duplication for the Uu RLC entity i where i is ascending order of logical channel ID of secondary Uu RLC entities on direct path, and this field can also indicate the activation/deactivation status of PDCP duplication for the indirect path, when i equals to x, where x is the number of secondary Uu RLC entity(ies).</w:t>
      </w:r>
      <w:r w:rsidR="00B04CF3">
        <w:rPr>
          <w:rFonts w:eastAsiaTheme="minorEastAsia"/>
          <w:b/>
          <w:lang w:eastAsia="zh-CN"/>
        </w:rPr>
        <w:t>” to the definition of “</w:t>
      </w:r>
      <w:r w:rsidR="00B04CF3" w:rsidRPr="00B04CF3">
        <w:rPr>
          <w:rFonts w:eastAsiaTheme="minorEastAsia"/>
          <w:b/>
          <w:lang w:eastAsia="zh-CN"/>
        </w:rPr>
        <w:t>RLC</w:t>
      </w:r>
      <w:r w:rsidR="00893709">
        <w:rPr>
          <w:rFonts w:eastAsiaTheme="minorEastAsia"/>
          <w:b/>
          <w:lang w:eastAsia="zh-CN"/>
        </w:rPr>
        <w:t>_</w:t>
      </w:r>
      <w:r w:rsidR="00B04CF3" w:rsidRPr="00B04CF3">
        <w:rPr>
          <w:rFonts w:eastAsiaTheme="minorEastAsia"/>
          <w:b/>
          <w:lang w:eastAsia="zh-CN"/>
        </w:rPr>
        <w:t>i</w:t>
      </w:r>
      <w:r w:rsidR="00B04CF3">
        <w:rPr>
          <w:rFonts w:eastAsiaTheme="minorEastAsia"/>
          <w:b/>
          <w:lang w:eastAsia="zh-CN"/>
        </w:rPr>
        <w:t xml:space="preserve">” in section </w:t>
      </w:r>
      <w:r w:rsidR="00B04CF3" w:rsidRPr="00B04CF3">
        <w:rPr>
          <w:rFonts w:eastAsiaTheme="minorEastAsia"/>
          <w:b/>
          <w:lang w:eastAsia="zh-CN"/>
        </w:rPr>
        <w:t>6.1.3.32</w:t>
      </w:r>
      <w:r w:rsidR="00B04CF3">
        <w:rPr>
          <w:rFonts w:eastAsiaTheme="minorEastAsia"/>
          <w:b/>
          <w:lang w:eastAsia="zh-CN"/>
        </w:rPr>
        <w:t>.</w:t>
      </w:r>
    </w:p>
    <w:p w14:paraId="1A70BF62" w14:textId="00337281" w:rsidR="001E6E47" w:rsidRDefault="007347E4" w:rsidP="007347E4">
      <w:pPr>
        <w:pStyle w:val="2"/>
        <w:rPr>
          <w:rFonts w:hint="eastAsia"/>
          <w:lang w:eastAsia="zh-CN"/>
        </w:rPr>
      </w:pPr>
      <w:r>
        <w:rPr>
          <w:lang w:eastAsia="zh-CN"/>
        </w:rPr>
        <w:t>2.2</w:t>
      </w:r>
      <w:r w:rsidR="001E6E47">
        <w:rPr>
          <w:lang w:eastAsia="zh-CN"/>
        </w:rPr>
        <w:t xml:space="preserve"> </w:t>
      </w:r>
      <w:r w:rsidR="001E6E47" w:rsidRPr="00126F33">
        <w:rPr>
          <w:lang w:eastAsia="zh-CN"/>
        </w:rPr>
        <w:t>BSR reporting for split bearer</w:t>
      </w:r>
    </w:p>
    <w:p w14:paraId="41E4F663" w14:textId="44800FB6" w:rsidR="005E4BA7" w:rsidRPr="005E4BA7" w:rsidRDefault="005E4BA7" w:rsidP="005E4BA7">
      <w:pPr>
        <w:rPr>
          <w:rFonts w:eastAsiaTheme="minorEastAsia"/>
          <w:lang w:eastAsia="zh-CN"/>
        </w:rPr>
      </w:pPr>
      <w:r>
        <w:rPr>
          <w:lang w:eastAsia="zh-CN"/>
        </w:rPr>
        <w:t xml:space="preserve">In </w:t>
      </w:r>
      <w:r w:rsidRPr="005B796A">
        <w:rPr>
          <w:lang w:eastAsia="zh-CN"/>
        </w:rPr>
        <w:t>RAN2-123 meeting</w:t>
      </w:r>
      <w:r>
        <w:rPr>
          <w:lang w:eastAsia="zh-CN"/>
        </w:rPr>
        <w:t xml:space="preserve">, companies propose the redundant BSR reporting issue, especially for the </w:t>
      </w:r>
      <w:r w:rsidRPr="005E4BA7">
        <w:rPr>
          <w:rFonts w:hint="eastAsia"/>
          <w:lang w:eastAsia="zh-CN"/>
        </w:rPr>
        <w:t>split</w:t>
      </w:r>
      <w:r w:rsidRPr="005E4BA7">
        <w:rPr>
          <w:lang w:eastAsia="zh-CN"/>
        </w:rPr>
        <w:t xml:space="preserve"> bearer. That is</w:t>
      </w:r>
      <w:r>
        <w:rPr>
          <w:lang w:eastAsia="zh-CN"/>
        </w:rPr>
        <w:t xml:space="preserve">, </w:t>
      </w:r>
      <w:r w:rsidRPr="005E4BA7">
        <w:rPr>
          <w:lang w:eastAsia="zh-CN"/>
        </w:rPr>
        <w:t xml:space="preserve">the remote UE </w:t>
      </w:r>
      <w:r>
        <w:rPr>
          <w:lang w:eastAsia="zh-CN"/>
        </w:rPr>
        <w:t>may</w:t>
      </w:r>
      <w:r w:rsidRPr="005E4BA7">
        <w:rPr>
          <w:lang w:eastAsia="zh-CN"/>
        </w:rPr>
        <w:t xml:space="preserve"> report excessive PDCP data volume that may not be transmitted over the direct path or indirect path, thus causes excessive Uu link or sidelink resource allocation</w:t>
      </w:r>
      <w:r>
        <w:rPr>
          <w:lang w:eastAsia="zh-CN"/>
        </w:rPr>
        <w:t xml:space="preserve"> </w:t>
      </w:r>
      <w:r w:rsidRPr="005E4BA7">
        <w:rPr>
          <w:lang w:eastAsia="zh-CN"/>
        </w:rPr>
        <w:t>b</w:t>
      </w:r>
      <w:r>
        <w:rPr>
          <w:lang w:eastAsia="zh-CN"/>
        </w:rPr>
        <w:t>ased on current BSR mechanism</w:t>
      </w:r>
      <w:r w:rsidRPr="005E4BA7">
        <w:rPr>
          <w:lang w:eastAsia="zh-CN"/>
        </w:rPr>
        <w:t>.</w:t>
      </w:r>
      <w:r>
        <w:rPr>
          <w:lang w:eastAsia="zh-CN"/>
        </w:rPr>
        <w:t xml:space="preserve"> Therefore, some FFS are left in the MAC running CR.</w:t>
      </w:r>
    </w:p>
    <w:tbl>
      <w:tblPr>
        <w:tblStyle w:val="af2"/>
        <w:tblW w:w="0" w:type="auto"/>
        <w:tblLook w:val="04A0" w:firstRow="1" w:lastRow="0" w:firstColumn="1" w:lastColumn="0" w:noHBand="0" w:noVBand="1"/>
      </w:tblPr>
      <w:tblGrid>
        <w:gridCol w:w="9629"/>
      </w:tblGrid>
      <w:tr w:rsidR="001E6E47" w14:paraId="4A57C9AD" w14:textId="77777777" w:rsidTr="005E4BA7">
        <w:tc>
          <w:tcPr>
            <w:tcW w:w="9629" w:type="dxa"/>
          </w:tcPr>
          <w:p w14:paraId="06BAE369" w14:textId="3BEA39B2" w:rsidR="001E6E47" w:rsidRDefault="001E6E47" w:rsidP="005E4BA7">
            <w:pPr>
              <w:rPr>
                <w:lang w:eastAsia="zh-CN"/>
              </w:rPr>
            </w:pPr>
            <w:r w:rsidRPr="00830DEE">
              <w:rPr>
                <w:lang w:eastAsia="zh-CN"/>
              </w:rPr>
              <w:t>Editor’s Note: FFS whether any change/clarificat</w:t>
            </w:r>
            <w:r>
              <w:rPr>
                <w:lang w:eastAsia="zh-CN"/>
              </w:rPr>
              <w:t>i</w:t>
            </w:r>
            <w:r w:rsidRPr="00830DEE">
              <w:rPr>
                <w:lang w:eastAsia="zh-CN"/>
              </w:rPr>
              <w:t>on needed for Buffer Size report for UL data via both</w:t>
            </w:r>
            <w:r>
              <w:rPr>
                <w:lang w:eastAsia="zh-CN"/>
              </w:rPr>
              <w:t xml:space="preserve"> direct path and indirect path.</w:t>
            </w:r>
            <w:r w:rsidR="00B04CF3">
              <w:rPr>
                <w:lang w:eastAsia="zh-CN"/>
              </w:rPr>
              <w:t xml:space="preserve"> (in </w:t>
            </w:r>
            <w:r w:rsidR="00B04CF3">
              <w:rPr>
                <w:lang w:eastAsia="ko-KR"/>
              </w:rPr>
              <w:t>6.1.3.1</w:t>
            </w:r>
            <w:r w:rsidR="00B04CF3">
              <w:rPr>
                <w:lang w:eastAsia="zh-CN"/>
              </w:rPr>
              <w:t>)</w:t>
            </w:r>
          </w:p>
          <w:p w14:paraId="4AB2D9BB" w14:textId="2DBF779D" w:rsidR="001E6E47" w:rsidRDefault="001E6E47" w:rsidP="005E4BA7">
            <w:pPr>
              <w:rPr>
                <w:lang w:eastAsia="zh-CN"/>
              </w:rPr>
            </w:pPr>
            <w:r w:rsidRPr="003944D8">
              <w:rPr>
                <w:lang w:eastAsia="zh-CN"/>
              </w:rPr>
              <w:t>Editor’s Notes: FFS whether the SL-BSR also reports Uu path traffic buffer.</w:t>
            </w:r>
            <w:r w:rsidR="00B04CF3">
              <w:rPr>
                <w:lang w:eastAsia="zh-CN"/>
              </w:rPr>
              <w:t xml:space="preserve"> (in </w:t>
            </w:r>
            <w:r w:rsidR="00B04CF3">
              <w:rPr>
                <w:lang w:eastAsia="ko-KR"/>
              </w:rPr>
              <w:t>6.1.3.33</w:t>
            </w:r>
            <w:r w:rsidR="00B04CF3">
              <w:rPr>
                <w:lang w:eastAsia="zh-CN"/>
              </w:rPr>
              <w:t>)</w:t>
            </w:r>
          </w:p>
        </w:tc>
      </w:tr>
    </w:tbl>
    <w:p w14:paraId="606D6960" w14:textId="72C52AE4" w:rsidR="007347E4" w:rsidRDefault="007347E4">
      <w:pPr>
        <w:rPr>
          <w:rFonts w:eastAsiaTheme="minorEastAsia"/>
          <w:lang w:eastAsia="zh-CN"/>
        </w:rPr>
      </w:pPr>
      <w:r>
        <w:rPr>
          <w:rFonts w:eastAsiaTheme="minorEastAsia"/>
          <w:lang w:eastAsia="zh-CN"/>
        </w:rPr>
        <w:t>Based on the discussion in previous meeting, the key problem is the buffered PDCP data are split into two path but the total data volume will be reported by both SL BSR and Uu BSR</w:t>
      </w:r>
      <w:r>
        <w:rPr>
          <w:rFonts w:eastAsiaTheme="minorEastAsia" w:hint="eastAsia"/>
          <w:lang w:eastAsia="zh-CN"/>
        </w:rPr>
        <w:t>.</w:t>
      </w:r>
      <w:r>
        <w:rPr>
          <w:rFonts w:eastAsiaTheme="minorEastAsia"/>
          <w:lang w:eastAsia="zh-CN"/>
        </w:rPr>
        <w:t xml:space="preserve"> As </w:t>
      </w:r>
      <w:r>
        <w:rPr>
          <w:rFonts w:eastAsiaTheme="minorEastAsia" w:hint="eastAsia"/>
          <w:lang w:eastAsia="zh-CN"/>
        </w:rPr>
        <w:t>a</w:t>
      </w:r>
      <w:r>
        <w:rPr>
          <w:rFonts w:eastAsiaTheme="minorEastAsia"/>
          <w:lang w:eastAsia="zh-CN"/>
        </w:rPr>
        <w:t xml:space="preserve"> result, the assigned Uu resources or SL resources in mode 1 will be wasted, which can further cause the network capability</w:t>
      </w:r>
      <w:r w:rsidRPr="007347E4">
        <w:rPr>
          <w:rFonts w:eastAsiaTheme="minorEastAsia"/>
          <w:lang w:eastAsia="zh-CN"/>
        </w:rPr>
        <w:t xml:space="preserve"> degeneration</w:t>
      </w:r>
      <w:r>
        <w:rPr>
          <w:rFonts w:eastAsiaTheme="minorEastAsia" w:hint="eastAsia"/>
          <w:lang w:eastAsia="zh-CN"/>
        </w:rPr>
        <w:t>.</w:t>
      </w:r>
      <w:r>
        <w:rPr>
          <w:rFonts w:eastAsiaTheme="minorEastAsia"/>
          <w:lang w:eastAsia="zh-CN"/>
        </w:rPr>
        <w:t xml:space="preserve"> </w:t>
      </w:r>
      <w:r w:rsidRPr="00F51B65">
        <w:rPr>
          <w:rFonts w:eastAsiaTheme="minorEastAsia"/>
          <w:lang w:eastAsia="zh-CN"/>
        </w:rPr>
        <w:t xml:space="preserve">To </w:t>
      </w:r>
      <w:r w:rsidR="00684CFA">
        <w:rPr>
          <w:rFonts w:eastAsiaTheme="minorEastAsia"/>
          <w:lang w:eastAsia="zh-CN"/>
        </w:rPr>
        <w:t>avoid</w:t>
      </w:r>
      <w:r>
        <w:rPr>
          <w:rFonts w:eastAsiaTheme="minorEastAsia"/>
          <w:lang w:eastAsia="zh-CN"/>
        </w:rPr>
        <w:t xml:space="preserve"> </w:t>
      </w:r>
      <w:r w:rsidR="00684CFA">
        <w:rPr>
          <w:rFonts w:eastAsiaTheme="minorEastAsia"/>
          <w:lang w:eastAsia="zh-CN"/>
        </w:rPr>
        <w:t xml:space="preserve">the </w:t>
      </w:r>
      <w:r>
        <w:rPr>
          <w:lang w:eastAsia="zh-CN"/>
        </w:rPr>
        <w:t>redundant BSR reporting issue</w:t>
      </w:r>
      <w:r w:rsidR="00684CFA">
        <w:rPr>
          <w:lang w:eastAsia="zh-CN"/>
        </w:rPr>
        <w:t xml:space="preserve">, </w:t>
      </w:r>
      <w:r>
        <w:rPr>
          <w:rFonts w:eastAsiaTheme="minorEastAsia"/>
          <w:lang w:eastAsia="zh-CN"/>
        </w:rPr>
        <w:t>a PDCP data split ratio</w:t>
      </w:r>
      <w:r w:rsidR="00684CFA">
        <w:rPr>
          <w:rFonts w:eastAsiaTheme="minorEastAsia"/>
          <w:lang w:eastAsia="zh-CN"/>
        </w:rPr>
        <w:t xml:space="preserve"> can be configured</w:t>
      </w:r>
      <w:r>
        <w:rPr>
          <w:rFonts w:eastAsiaTheme="minorEastAsia"/>
          <w:lang w:eastAsia="zh-CN"/>
        </w:rPr>
        <w:t xml:space="preserve"> and remote UE will calculate the PDCP data volume delivered over direct path and indirect path according to this split ratio. The split PDCP data volume is used in buffer statue reporting.</w:t>
      </w:r>
    </w:p>
    <w:p w14:paraId="12951975" w14:textId="45CE0CC2" w:rsidR="008F5176" w:rsidRPr="001D73E5" w:rsidRDefault="00684CFA" w:rsidP="008F5176">
      <w:pPr>
        <w:rPr>
          <w:rFonts w:eastAsiaTheme="minorEastAsia"/>
          <w:b/>
          <w:lang w:eastAsia="zh-CN"/>
        </w:rPr>
      </w:pPr>
      <w:r>
        <w:rPr>
          <w:rFonts w:eastAsiaTheme="minorEastAsia"/>
          <w:b/>
          <w:lang w:eastAsia="zh-CN"/>
        </w:rPr>
        <w:lastRenderedPageBreak/>
        <w:t>Observation</w:t>
      </w:r>
      <w:r w:rsidR="000464DF">
        <w:rPr>
          <w:rFonts w:eastAsiaTheme="minorEastAsia"/>
          <w:b/>
          <w:lang w:eastAsia="zh-CN"/>
        </w:rPr>
        <w:t xml:space="preserve"> 1</w:t>
      </w:r>
      <w:r w:rsidR="008F5176">
        <w:rPr>
          <w:rFonts w:eastAsiaTheme="minorEastAsia"/>
          <w:b/>
          <w:lang w:eastAsia="zh-CN"/>
        </w:rPr>
        <w:t xml:space="preserve">: </w:t>
      </w:r>
      <w:r>
        <w:rPr>
          <w:rFonts w:eastAsiaTheme="minorEastAsia"/>
          <w:b/>
          <w:lang w:eastAsia="zh-CN"/>
        </w:rPr>
        <w:t xml:space="preserve">Following current BSR method, the remote UE will report data volume via both of Uu BSR and SL BSR resulting in </w:t>
      </w:r>
      <w:r w:rsidRPr="00012BC0">
        <w:rPr>
          <w:rFonts w:eastAsiaTheme="minorEastAsia"/>
          <w:b/>
          <w:lang w:eastAsia="zh-CN"/>
        </w:rPr>
        <w:t xml:space="preserve">excessive resource allocation </w:t>
      </w:r>
      <w:r>
        <w:rPr>
          <w:rFonts w:eastAsiaTheme="minorEastAsia"/>
          <w:b/>
          <w:lang w:eastAsia="zh-CN"/>
        </w:rPr>
        <w:t>and radio resource waste.</w:t>
      </w:r>
    </w:p>
    <w:p w14:paraId="6E0FDF82" w14:textId="3CD9A7F8" w:rsidR="007347E4" w:rsidRPr="007347E4" w:rsidRDefault="007347E4" w:rsidP="00684CFA">
      <w:pPr>
        <w:rPr>
          <w:rFonts w:eastAsiaTheme="minorEastAsia"/>
          <w:b/>
          <w:lang w:eastAsia="zh-CN"/>
        </w:rPr>
      </w:pPr>
      <w:r>
        <w:rPr>
          <w:rFonts w:eastAsiaTheme="minorEastAsia"/>
          <w:b/>
          <w:lang w:eastAsia="zh-CN"/>
        </w:rPr>
        <w:t xml:space="preserve">Proposal </w:t>
      </w:r>
      <w:r w:rsidR="00684CFA">
        <w:rPr>
          <w:rFonts w:eastAsiaTheme="minorEastAsia"/>
          <w:b/>
          <w:lang w:eastAsia="zh-CN"/>
        </w:rPr>
        <w:t>3</w:t>
      </w:r>
      <w:r w:rsidRPr="002F0440">
        <w:rPr>
          <w:rFonts w:eastAsiaTheme="minorEastAsia" w:hint="eastAsia"/>
          <w:b/>
          <w:lang w:eastAsia="zh-CN"/>
        </w:rPr>
        <w:t>:</w:t>
      </w:r>
      <w:r w:rsidRPr="002F0440">
        <w:rPr>
          <w:rFonts w:eastAsiaTheme="minorEastAsia"/>
          <w:b/>
          <w:lang w:eastAsia="zh-CN"/>
        </w:rPr>
        <w:t xml:space="preserve"> </w:t>
      </w:r>
      <w:r w:rsidR="00684CFA">
        <w:rPr>
          <w:rFonts w:eastAsiaTheme="minorEastAsia"/>
          <w:b/>
          <w:lang w:eastAsia="zh-CN"/>
        </w:rPr>
        <w:t>To avoid the duplicated BSR, a</w:t>
      </w:r>
      <w:r w:rsidRPr="007347E4">
        <w:rPr>
          <w:rFonts w:eastAsiaTheme="minorEastAsia"/>
          <w:b/>
          <w:lang w:eastAsia="zh-CN"/>
        </w:rPr>
        <w:t xml:space="preserve"> PDCP data split ratio </w:t>
      </w:r>
      <w:r w:rsidR="00684CFA">
        <w:rPr>
          <w:rFonts w:eastAsiaTheme="minorEastAsia"/>
          <w:b/>
          <w:lang w:eastAsia="zh-CN"/>
        </w:rPr>
        <w:t xml:space="preserve">can be configured </w:t>
      </w:r>
      <w:r w:rsidRPr="007347E4">
        <w:rPr>
          <w:rFonts w:eastAsiaTheme="minorEastAsia"/>
          <w:b/>
          <w:lang w:eastAsia="zh-CN"/>
        </w:rPr>
        <w:t>and remote UE calculate</w:t>
      </w:r>
      <w:r w:rsidR="00204403">
        <w:rPr>
          <w:rFonts w:eastAsiaTheme="minorEastAsia"/>
          <w:b/>
          <w:lang w:eastAsia="zh-CN"/>
        </w:rPr>
        <w:t>s</w:t>
      </w:r>
      <w:r w:rsidRPr="007347E4">
        <w:rPr>
          <w:rFonts w:eastAsiaTheme="minorEastAsia"/>
          <w:b/>
          <w:lang w:eastAsia="zh-CN"/>
        </w:rPr>
        <w:t xml:space="preserve"> the PDCP data volume delivered over direct path and indirect path according to this split ratio. </w:t>
      </w:r>
    </w:p>
    <w:p w14:paraId="029371A6" w14:textId="73CA1915" w:rsidR="003406ED" w:rsidRDefault="007347E4" w:rsidP="007347E4">
      <w:pPr>
        <w:pStyle w:val="2"/>
        <w:rPr>
          <w:rFonts w:hint="eastAsia"/>
          <w:lang w:eastAsia="zh-CN"/>
        </w:rPr>
      </w:pPr>
      <w:r>
        <w:rPr>
          <w:lang w:eastAsia="zh-CN"/>
        </w:rPr>
        <w:t>2.3</w:t>
      </w:r>
      <w:r w:rsidR="003406ED" w:rsidRPr="00126F33">
        <w:rPr>
          <w:lang w:eastAsia="zh-CN"/>
        </w:rPr>
        <w:t xml:space="preserve"> </w:t>
      </w:r>
      <w:r w:rsidR="003406ED">
        <w:rPr>
          <w:lang w:eastAsia="zh-CN"/>
        </w:rPr>
        <w:t>F</w:t>
      </w:r>
      <w:r w:rsidR="003406ED" w:rsidRPr="00126F33">
        <w:rPr>
          <w:lang w:eastAsia="zh-CN"/>
        </w:rPr>
        <w:t>low control</w:t>
      </w:r>
    </w:p>
    <w:p w14:paraId="6D7BA51D" w14:textId="77777777" w:rsidR="003406ED" w:rsidRDefault="003406ED" w:rsidP="003406ED">
      <w:pPr>
        <w:jc w:val="center"/>
        <w:rPr>
          <w:lang w:eastAsia="zh-CN"/>
        </w:rPr>
      </w:pPr>
      <w:r w:rsidRPr="005F3FF9">
        <w:rPr>
          <w:noProof/>
          <w:lang w:val="en-US" w:eastAsia="zh-CN"/>
        </w:rPr>
        <w:drawing>
          <wp:inline distT="0" distB="0" distL="0" distR="0" wp14:anchorId="123AC75D" wp14:editId="7C6714E6">
            <wp:extent cx="3893120" cy="1409941"/>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20621" cy="1419901"/>
                    </a:xfrm>
                    <a:prstGeom prst="rect">
                      <a:avLst/>
                    </a:prstGeom>
                    <a:noFill/>
                    <a:ln>
                      <a:noFill/>
                    </a:ln>
                  </pic:spPr>
                </pic:pic>
              </a:graphicData>
            </a:graphic>
          </wp:inline>
        </w:drawing>
      </w:r>
    </w:p>
    <w:p w14:paraId="3B7A46D9" w14:textId="77777777" w:rsidR="003406ED" w:rsidRPr="004005DD" w:rsidRDefault="003406ED" w:rsidP="003406ED">
      <w:pPr>
        <w:jc w:val="center"/>
        <w:rPr>
          <w:rFonts w:eastAsiaTheme="minorEastAsia"/>
          <w:lang w:eastAsia="zh-CN"/>
        </w:rPr>
      </w:pPr>
      <w:r>
        <w:rPr>
          <w:lang w:eastAsia="zh-CN"/>
        </w:rPr>
        <w:t>Figure 2. Data transmission in DL via multi-path relay</w:t>
      </w:r>
    </w:p>
    <w:p w14:paraId="064E4511" w14:textId="77777777" w:rsidR="00893709" w:rsidRDefault="003406ED" w:rsidP="003406ED">
      <w:pPr>
        <w:rPr>
          <w:rFonts w:eastAsiaTheme="minorEastAsia"/>
          <w:lang w:eastAsia="zh-CN"/>
        </w:rPr>
      </w:pPr>
      <w:r>
        <w:rPr>
          <w:lang w:eastAsia="zh-CN"/>
        </w:rPr>
        <w:t>In this section, we discuss the flow control issue in multi-path relay scenario</w:t>
      </w:r>
      <w:r>
        <w:rPr>
          <w:rFonts w:eastAsiaTheme="minorEastAsia" w:hint="eastAsia"/>
          <w:lang w:eastAsia="zh-CN"/>
        </w:rPr>
        <w:t>.</w:t>
      </w:r>
      <w:r>
        <w:rPr>
          <w:rFonts w:eastAsiaTheme="minorEastAsia"/>
          <w:lang w:eastAsia="zh-CN"/>
        </w:rPr>
        <w:t xml:space="preserve"> Consider the downlink data transmission procedure in Figure 2, if the gNB splits and passes too much data </w:t>
      </w:r>
      <w:r>
        <w:rPr>
          <w:rFonts w:eastAsiaTheme="minorEastAsia" w:hint="eastAsia"/>
          <w:lang w:eastAsia="zh-CN"/>
        </w:rPr>
        <w:t>to</w:t>
      </w:r>
      <w:r>
        <w:rPr>
          <w:rFonts w:eastAsiaTheme="minorEastAsia"/>
          <w:lang w:eastAsia="zh-CN"/>
        </w:rPr>
        <w:t xml:space="preserve"> the indirect path but the relay UE cannot get enough resources in time to forward it, congestion would happen. In the uplink, similar congestion happens if the remote UE transmits too much data to the relay UE while the relay UE does not have enough Uu resource to forward the data in time</w:t>
      </w:r>
      <w:r>
        <w:rPr>
          <w:rFonts w:eastAsiaTheme="minorEastAsia" w:hint="eastAsia"/>
          <w:lang w:eastAsia="zh-CN"/>
        </w:rPr>
        <w:t>.</w:t>
      </w:r>
      <w:r>
        <w:rPr>
          <w:rFonts w:eastAsiaTheme="minorEastAsia"/>
          <w:lang w:eastAsia="zh-CN"/>
        </w:rPr>
        <w:t xml:space="preserve"> </w:t>
      </w:r>
    </w:p>
    <w:p w14:paraId="6977C11E" w14:textId="7EDE6401" w:rsidR="00893709" w:rsidRDefault="00893709" w:rsidP="003406ED">
      <w:pPr>
        <w:rPr>
          <w:rFonts w:eastAsiaTheme="minorEastAsia"/>
          <w:lang w:eastAsia="zh-CN"/>
        </w:rPr>
      </w:pPr>
      <w:r>
        <w:rPr>
          <w:rFonts w:eastAsiaTheme="minorEastAsia"/>
          <w:lang w:eastAsia="zh-CN"/>
        </w:rPr>
        <w:t xml:space="preserve">In the uplink, the gNB can </w:t>
      </w:r>
      <w:r w:rsidR="0059222E">
        <w:rPr>
          <w:rFonts w:eastAsiaTheme="minorEastAsia"/>
          <w:lang w:eastAsia="zh-CN"/>
        </w:rPr>
        <w:t xml:space="preserve">be </w:t>
      </w:r>
      <w:r>
        <w:rPr>
          <w:rFonts w:eastAsiaTheme="minorEastAsia"/>
          <w:lang w:eastAsia="zh-CN"/>
        </w:rPr>
        <w:t xml:space="preserve">aware </w:t>
      </w:r>
      <w:r w:rsidR="0059222E">
        <w:rPr>
          <w:rFonts w:eastAsiaTheme="minorEastAsia"/>
          <w:lang w:eastAsia="zh-CN"/>
        </w:rPr>
        <w:t xml:space="preserve">of </w:t>
      </w:r>
      <w:r>
        <w:rPr>
          <w:rFonts w:eastAsiaTheme="minorEastAsia"/>
          <w:lang w:eastAsia="zh-CN"/>
        </w:rPr>
        <w:t>the congestion according to the relay UE BSR, which indicates the data volume on the relay UE. Similarly, i</w:t>
      </w:r>
      <w:r>
        <w:rPr>
          <w:rFonts w:eastAsiaTheme="minorEastAsia" w:hint="eastAsia"/>
          <w:lang w:eastAsia="zh-CN"/>
        </w:rPr>
        <w:t>n</w:t>
      </w:r>
      <w:r>
        <w:rPr>
          <w:rFonts w:eastAsiaTheme="minorEastAsia"/>
          <w:lang w:eastAsia="zh-CN"/>
        </w:rPr>
        <w:t xml:space="preserve"> the downlink the gNB can </w:t>
      </w:r>
      <w:r w:rsidR="0059222E">
        <w:rPr>
          <w:rFonts w:eastAsiaTheme="minorEastAsia"/>
          <w:lang w:eastAsia="zh-CN"/>
        </w:rPr>
        <w:t xml:space="preserve">be </w:t>
      </w:r>
      <w:r>
        <w:rPr>
          <w:rFonts w:eastAsiaTheme="minorEastAsia"/>
          <w:lang w:eastAsia="zh-CN"/>
        </w:rPr>
        <w:t>aware</w:t>
      </w:r>
      <w:r w:rsidR="0059222E">
        <w:rPr>
          <w:rFonts w:eastAsiaTheme="minorEastAsia"/>
          <w:lang w:eastAsia="zh-CN"/>
        </w:rPr>
        <w:t xml:space="preserve"> of</w:t>
      </w:r>
      <w:r>
        <w:rPr>
          <w:rFonts w:eastAsiaTheme="minorEastAsia"/>
          <w:lang w:eastAsia="zh-CN"/>
        </w:rPr>
        <w:t xml:space="preserve"> the buffered data volume based on the SL BSR. However, if the relay UE works at resource allocation mode 2, i.e., there is no SL BSR, the gNB would have no clue on how many data are stuck at the relay UE, thus cannot aware the congestion when</w:t>
      </w:r>
      <w:r w:rsidR="00204C39">
        <w:rPr>
          <w:rFonts w:eastAsiaTheme="minorEastAsia"/>
          <w:lang w:eastAsia="zh-CN"/>
        </w:rPr>
        <w:t xml:space="preserve"> it</w:t>
      </w:r>
      <w:r>
        <w:rPr>
          <w:rFonts w:eastAsiaTheme="minorEastAsia"/>
          <w:lang w:eastAsia="zh-CN"/>
        </w:rPr>
        <w:t xml:space="preserve"> happe</w:t>
      </w:r>
      <w:r w:rsidR="00204C39">
        <w:rPr>
          <w:rFonts w:eastAsiaTheme="minorEastAsia"/>
          <w:lang w:eastAsia="zh-CN"/>
        </w:rPr>
        <w:t>ns</w:t>
      </w:r>
      <w:r>
        <w:rPr>
          <w:rFonts w:eastAsiaTheme="minorEastAsia"/>
          <w:lang w:eastAsia="zh-CN"/>
        </w:rPr>
        <w:t>.</w:t>
      </w:r>
    </w:p>
    <w:p w14:paraId="5CFCB957" w14:textId="18204783" w:rsidR="003406ED" w:rsidRPr="00984653" w:rsidRDefault="003406ED" w:rsidP="003406ED">
      <w:pPr>
        <w:rPr>
          <w:rFonts w:eastAsiaTheme="minorEastAsia"/>
          <w:lang w:eastAsia="zh-CN"/>
        </w:rPr>
      </w:pPr>
      <w:r>
        <w:rPr>
          <w:rFonts w:eastAsiaTheme="minorEastAsia"/>
          <w:lang w:eastAsia="zh-CN"/>
        </w:rPr>
        <w:t>To solve this</w:t>
      </w:r>
      <w:r w:rsidRPr="00984653">
        <w:rPr>
          <w:rFonts w:eastAsiaTheme="minorEastAsia"/>
          <w:lang w:eastAsia="zh-CN"/>
        </w:rPr>
        <w:t xml:space="preserve"> problem</w:t>
      </w:r>
      <w:r>
        <w:rPr>
          <w:rFonts w:eastAsiaTheme="minorEastAsia"/>
          <w:lang w:eastAsia="zh-CN"/>
        </w:rPr>
        <w:t>, flow control indication can be introduced. For example, relay UE can indicate the gNB about the congestion situation, then the remote</w:t>
      </w:r>
      <w:r w:rsidRPr="00984653">
        <w:rPr>
          <w:rFonts w:eastAsiaTheme="minorEastAsia"/>
          <w:lang w:eastAsia="zh-CN"/>
        </w:rPr>
        <w:t xml:space="preserve"> UE</w:t>
      </w:r>
      <w:r>
        <w:rPr>
          <w:rFonts w:eastAsiaTheme="minorEastAsia"/>
          <w:lang w:eastAsia="zh-CN"/>
        </w:rPr>
        <w:t xml:space="preserve"> or the gNB can reduce the amount of data sent to the relay UE. </w:t>
      </w:r>
    </w:p>
    <w:p w14:paraId="665F1585" w14:textId="6C6E5381" w:rsidR="003406ED" w:rsidRPr="00970AA5" w:rsidRDefault="003406ED" w:rsidP="003406ED">
      <w:pPr>
        <w:rPr>
          <w:rFonts w:eastAsiaTheme="minorEastAsia"/>
          <w:b/>
          <w:lang w:eastAsia="zh-CN"/>
        </w:rPr>
      </w:pPr>
      <w:r w:rsidRPr="00970AA5">
        <w:rPr>
          <w:rFonts w:eastAsiaTheme="minorEastAsia"/>
          <w:b/>
          <w:lang w:eastAsia="zh-CN"/>
        </w:rPr>
        <w:t xml:space="preserve">Proposal </w:t>
      </w:r>
      <w:r w:rsidR="00684CFA">
        <w:rPr>
          <w:rFonts w:eastAsiaTheme="minorEastAsia"/>
          <w:b/>
          <w:lang w:eastAsia="zh-CN"/>
        </w:rPr>
        <w:t>4</w:t>
      </w:r>
      <w:r w:rsidRPr="00970AA5">
        <w:rPr>
          <w:rFonts w:eastAsiaTheme="minorEastAsia" w:hint="eastAsia"/>
          <w:b/>
          <w:lang w:eastAsia="zh-CN"/>
        </w:rPr>
        <w:t>:</w:t>
      </w:r>
      <w:r w:rsidRPr="00970AA5">
        <w:rPr>
          <w:rFonts w:eastAsiaTheme="minorEastAsia"/>
          <w:b/>
          <w:lang w:eastAsia="zh-CN"/>
        </w:rPr>
        <w:t xml:space="preserve"> </w:t>
      </w:r>
      <w:r>
        <w:rPr>
          <w:rFonts w:eastAsiaTheme="minorEastAsia"/>
          <w:b/>
          <w:lang w:eastAsia="zh-CN"/>
        </w:rPr>
        <w:t xml:space="preserve">Flow control indication </w:t>
      </w:r>
      <w:r>
        <w:rPr>
          <w:rFonts w:eastAsiaTheme="minorEastAsia" w:hint="eastAsia"/>
          <w:b/>
          <w:lang w:eastAsia="zh-CN"/>
        </w:rPr>
        <w:t>s</w:t>
      </w:r>
      <w:r>
        <w:rPr>
          <w:rFonts w:eastAsiaTheme="minorEastAsia"/>
          <w:b/>
          <w:lang w:eastAsia="zh-CN"/>
        </w:rPr>
        <w:t>hould be introduced to solve the congestion problem that may happen at the relay UE</w:t>
      </w:r>
      <w:r w:rsidR="00204C39">
        <w:rPr>
          <w:rFonts w:eastAsiaTheme="minorEastAsia"/>
          <w:b/>
          <w:lang w:eastAsia="zh-CN"/>
        </w:rPr>
        <w:t xml:space="preserve">, </w:t>
      </w:r>
      <w:r w:rsidR="00E14631">
        <w:rPr>
          <w:rFonts w:eastAsiaTheme="minorEastAsia"/>
          <w:b/>
          <w:lang w:eastAsia="zh-CN"/>
        </w:rPr>
        <w:t xml:space="preserve">which </w:t>
      </w:r>
      <w:r w:rsidR="00204C39">
        <w:rPr>
          <w:rFonts w:eastAsiaTheme="minorEastAsia"/>
          <w:b/>
          <w:lang w:eastAsia="zh-CN"/>
        </w:rPr>
        <w:t>at least</w:t>
      </w:r>
      <w:r w:rsidR="00E14631">
        <w:rPr>
          <w:rFonts w:eastAsiaTheme="minorEastAsia"/>
          <w:b/>
          <w:lang w:eastAsia="zh-CN"/>
        </w:rPr>
        <w:t xml:space="preserve"> includes</w:t>
      </w:r>
      <w:r w:rsidR="00204C39">
        <w:rPr>
          <w:rFonts w:eastAsiaTheme="minorEastAsia"/>
          <w:b/>
          <w:lang w:eastAsia="zh-CN"/>
        </w:rPr>
        <w:t xml:space="preserve"> the congestion indication </w:t>
      </w:r>
      <w:r w:rsidR="00E14631">
        <w:rPr>
          <w:rFonts w:eastAsiaTheme="minorEastAsia"/>
          <w:b/>
          <w:lang w:eastAsia="zh-CN"/>
        </w:rPr>
        <w:t xml:space="preserve">sent </w:t>
      </w:r>
      <w:r w:rsidR="00204C39">
        <w:rPr>
          <w:rFonts w:eastAsiaTheme="minorEastAsia"/>
          <w:b/>
          <w:lang w:eastAsia="zh-CN"/>
        </w:rPr>
        <w:t>from relay UE to gN</w:t>
      </w:r>
      <w:r w:rsidR="0059222E">
        <w:rPr>
          <w:rFonts w:eastAsiaTheme="minorEastAsia"/>
          <w:b/>
          <w:lang w:eastAsia="zh-CN"/>
        </w:rPr>
        <w:t>B</w:t>
      </w:r>
      <w:r>
        <w:rPr>
          <w:rFonts w:eastAsiaTheme="minorEastAsia"/>
          <w:b/>
          <w:lang w:eastAsia="zh-CN"/>
        </w:rPr>
        <w:t xml:space="preserve">. </w:t>
      </w:r>
    </w:p>
    <w:p w14:paraId="3FF7AF49" w14:textId="75045E2D" w:rsidR="00863B41" w:rsidRDefault="00863B41" w:rsidP="00863B41">
      <w:pPr>
        <w:pStyle w:val="1"/>
        <w:numPr>
          <w:ilvl w:val="0"/>
          <w:numId w:val="12"/>
        </w:numPr>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6656CDF9" w14:textId="022ADC2E" w:rsidR="004B11C3" w:rsidRDefault="00863B41" w:rsidP="00863B41">
      <w:pPr>
        <w:rPr>
          <w:rFonts w:eastAsia="宋体" w:cs="Times New Roman"/>
          <w:color w:val="000000" w:themeColor="text1"/>
          <w:kern w:val="2"/>
          <w:szCs w:val="22"/>
          <w:lang w:val="en-US" w:eastAsia="zh-CN"/>
        </w:rPr>
      </w:pPr>
      <w:r>
        <w:rPr>
          <w:rFonts w:eastAsia="宋体" w:cs="Times New Roman"/>
          <w:color w:val="000000" w:themeColor="text1"/>
          <w:kern w:val="2"/>
          <w:szCs w:val="22"/>
          <w:lang w:val="en-US" w:eastAsia="zh-CN"/>
        </w:rPr>
        <w:t>Based on above discussion</w:t>
      </w:r>
      <w:r>
        <w:rPr>
          <w:rFonts w:eastAsia="宋体" w:cs="Times New Roman" w:hint="eastAsia"/>
          <w:color w:val="000000" w:themeColor="text1"/>
          <w:kern w:val="2"/>
          <w:szCs w:val="22"/>
          <w:lang w:val="en-US" w:eastAsia="zh-CN"/>
        </w:rPr>
        <w:t>,</w:t>
      </w:r>
      <w:r>
        <w:rPr>
          <w:rFonts w:eastAsia="宋体" w:cs="Times New Roman"/>
          <w:color w:val="000000" w:themeColor="text1"/>
          <w:kern w:val="2"/>
          <w:szCs w:val="22"/>
          <w:lang w:val="en-US" w:eastAsia="zh-CN"/>
        </w:rPr>
        <w:t xml:space="preserve"> we have the following proposals and observations. </w:t>
      </w:r>
    </w:p>
    <w:p w14:paraId="215BA4FD" w14:textId="3555F923" w:rsidR="004F36E6" w:rsidRPr="009F4B46" w:rsidRDefault="008F5176" w:rsidP="00863B41">
      <w:pPr>
        <w:rPr>
          <w:u w:val="single"/>
          <w:lang w:eastAsia="zh-CN"/>
        </w:rPr>
      </w:pPr>
      <w:r w:rsidRPr="008F5176">
        <w:rPr>
          <w:u w:val="single"/>
          <w:lang w:eastAsia="zh-CN"/>
        </w:rPr>
        <w:t>Duplication activation/deactivation</w:t>
      </w:r>
    </w:p>
    <w:p w14:paraId="45CE1BC1" w14:textId="77777777" w:rsidR="000464DF" w:rsidRDefault="000464DF" w:rsidP="000464DF">
      <w:pPr>
        <w:rPr>
          <w:rFonts w:eastAsiaTheme="minorEastAsia"/>
          <w:b/>
          <w:lang w:eastAsia="zh-CN"/>
        </w:rPr>
      </w:pPr>
      <w:r w:rsidRPr="005D1207">
        <w:rPr>
          <w:rFonts w:eastAsiaTheme="minorEastAsia"/>
          <w:b/>
          <w:lang w:eastAsia="zh-CN"/>
        </w:rPr>
        <w:t xml:space="preserve">Proposal </w:t>
      </w:r>
      <w:r>
        <w:rPr>
          <w:rFonts w:eastAsiaTheme="minorEastAsia"/>
          <w:b/>
          <w:lang w:eastAsia="zh-CN"/>
        </w:rPr>
        <w:t>1</w:t>
      </w:r>
      <w:r w:rsidRPr="005D1207">
        <w:rPr>
          <w:rFonts w:eastAsiaTheme="minorEastAsia"/>
          <w:b/>
          <w:lang w:eastAsia="zh-CN"/>
        </w:rPr>
        <w:t xml:space="preserve">: </w:t>
      </w:r>
      <w:r>
        <w:rPr>
          <w:rFonts w:eastAsiaTheme="minorEastAsia"/>
          <w:b/>
          <w:lang w:eastAsia="zh-CN"/>
        </w:rPr>
        <w:t>The legacy d</w:t>
      </w:r>
      <w:r w:rsidRPr="00BF1B1B">
        <w:rPr>
          <w:rFonts w:eastAsiaTheme="minorEastAsia"/>
          <w:b/>
          <w:lang w:eastAsia="zh-CN"/>
        </w:rPr>
        <w:t xml:space="preserve">uplication activation/deactivation MAC CE </w:t>
      </w:r>
      <w:r>
        <w:rPr>
          <w:rFonts w:eastAsiaTheme="minorEastAsia"/>
          <w:b/>
          <w:lang w:eastAsia="zh-CN"/>
        </w:rPr>
        <w:t xml:space="preserve">can be reused to indicate </w:t>
      </w:r>
      <w:r w:rsidRPr="00BF1B1B">
        <w:rPr>
          <w:rFonts w:eastAsiaTheme="minorEastAsia"/>
          <w:b/>
          <w:lang w:eastAsia="zh-CN"/>
        </w:rPr>
        <w:t>the activation/deactivation statu</w:t>
      </w:r>
      <w:r>
        <w:rPr>
          <w:rFonts w:eastAsiaTheme="minorEastAsia"/>
          <w:b/>
          <w:lang w:eastAsia="zh-CN"/>
        </w:rPr>
        <w:t xml:space="preserve">s of the PDCP duplication in both of scenario 1 and scenario 2. The current change to section </w:t>
      </w:r>
      <w:r w:rsidRPr="000C0B71">
        <w:rPr>
          <w:rFonts w:eastAsiaTheme="minorEastAsia"/>
          <w:b/>
          <w:lang w:eastAsia="zh-CN"/>
        </w:rPr>
        <w:t>6.1.3.11</w:t>
      </w:r>
      <w:r>
        <w:rPr>
          <w:rFonts w:eastAsiaTheme="minorEastAsia"/>
          <w:b/>
          <w:lang w:eastAsia="zh-CN"/>
        </w:rPr>
        <w:t xml:space="preserve"> in the MAC running CR </w:t>
      </w:r>
      <w:r w:rsidRPr="000C0B71">
        <w:rPr>
          <w:rFonts w:eastAsiaTheme="minorEastAsia"/>
          <w:b/>
          <w:lang w:eastAsia="zh-CN"/>
        </w:rPr>
        <w:t>R2-230</w:t>
      </w:r>
      <w:r>
        <w:rPr>
          <w:rFonts w:eastAsiaTheme="minorEastAsia"/>
          <w:b/>
          <w:lang w:eastAsia="zh-CN"/>
        </w:rPr>
        <w:t>9187 is sufficient, and no further changes are necessary.</w:t>
      </w:r>
    </w:p>
    <w:p w14:paraId="23A43645" w14:textId="29EDB9CA" w:rsidR="000464DF" w:rsidRDefault="000464DF" w:rsidP="000464DF">
      <w:pPr>
        <w:rPr>
          <w:rFonts w:eastAsiaTheme="minorEastAsia"/>
          <w:b/>
          <w:lang w:eastAsia="zh-CN"/>
        </w:rPr>
      </w:pPr>
      <w:r w:rsidRPr="005D1207">
        <w:rPr>
          <w:rFonts w:eastAsiaTheme="minorEastAsia"/>
          <w:b/>
          <w:lang w:eastAsia="zh-CN"/>
        </w:rPr>
        <w:t xml:space="preserve">Proposal </w:t>
      </w:r>
      <w:r>
        <w:rPr>
          <w:rFonts w:eastAsiaTheme="minorEastAsia"/>
          <w:b/>
          <w:lang w:eastAsia="zh-CN"/>
        </w:rPr>
        <w:t>2</w:t>
      </w:r>
      <w:r w:rsidRPr="005D1207">
        <w:rPr>
          <w:rFonts w:eastAsiaTheme="minorEastAsia"/>
          <w:b/>
          <w:lang w:eastAsia="zh-CN"/>
        </w:rPr>
        <w:t>:</w:t>
      </w:r>
      <w:r>
        <w:rPr>
          <w:rFonts w:eastAsiaTheme="minorEastAsia"/>
          <w:b/>
          <w:lang w:eastAsia="zh-CN"/>
        </w:rPr>
        <w:t xml:space="preserve"> The legacy </w:t>
      </w:r>
      <w:r w:rsidRPr="00BF1B1B">
        <w:rPr>
          <w:rFonts w:eastAsiaTheme="minorEastAsia"/>
          <w:b/>
          <w:lang w:eastAsia="zh-CN"/>
        </w:rPr>
        <w:t xml:space="preserve">duplication RLC Activation/Deactivation MAC CE </w:t>
      </w:r>
      <w:r>
        <w:rPr>
          <w:rFonts w:eastAsiaTheme="minorEastAsia"/>
          <w:b/>
          <w:lang w:eastAsia="zh-CN"/>
        </w:rPr>
        <w:t>can be</w:t>
      </w:r>
      <w:r w:rsidRPr="00BF1B1B">
        <w:rPr>
          <w:rFonts w:eastAsiaTheme="minorEastAsia"/>
          <w:b/>
          <w:lang w:eastAsia="zh-CN"/>
        </w:rPr>
        <w:t xml:space="preserve"> reused</w:t>
      </w:r>
      <w:r>
        <w:rPr>
          <w:rFonts w:eastAsiaTheme="minorEastAsia"/>
          <w:b/>
          <w:lang w:eastAsia="zh-CN"/>
        </w:rPr>
        <w:t xml:space="preserve"> for both of scenario 1 and scenario 2</w:t>
      </w:r>
      <w:r w:rsidRPr="00BF1B1B">
        <w:rPr>
          <w:rFonts w:eastAsiaTheme="minorEastAsia"/>
          <w:b/>
          <w:lang w:eastAsia="zh-CN"/>
        </w:rPr>
        <w:t xml:space="preserve">, the definition of RLC_i should be extended to </w:t>
      </w:r>
      <w:r>
        <w:rPr>
          <w:rFonts w:eastAsiaTheme="minorEastAsia"/>
          <w:b/>
          <w:lang w:eastAsia="zh-CN"/>
        </w:rPr>
        <w:t>MP, by adding the sentence “</w:t>
      </w:r>
      <w:r w:rsidRPr="00B04CF3">
        <w:rPr>
          <w:rFonts w:eastAsiaTheme="minorEastAsia"/>
          <w:b/>
          <w:lang w:eastAsia="zh-CN"/>
        </w:rPr>
        <w:t>In case of MP, this field indicates the activation/deactivation status of PDCP duplication for the Uu RLC entity i where i is ascending order of logical channel ID of secondary Uu RLC entities on direct path, and this field can also indicate the activation/deactivation status of PDCP duplication for the indirect path, when i equals to x, where x is the number of secondary Uu RLC entity(ies).</w:t>
      </w:r>
      <w:r>
        <w:rPr>
          <w:rFonts w:eastAsiaTheme="minorEastAsia"/>
          <w:b/>
          <w:lang w:eastAsia="zh-CN"/>
        </w:rPr>
        <w:t>” to the definition of “</w:t>
      </w:r>
      <w:r w:rsidRPr="00B04CF3">
        <w:rPr>
          <w:rFonts w:eastAsiaTheme="minorEastAsia"/>
          <w:b/>
          <w:lang w:eastAsia="zh-CN"/>
        </w:rPr>
        <w:t>RLC</w:t>
      </w:r>
      <w:r>
        <w:rPr>
          <w:rFonts w:eastAsiaTheme="minorEastAsia"/>
          <w:b/>
          <w:lang w:eastAsia="zh-CN"/>
        </w:rPr>
        <w:t>_</w:t>
      </w:r>
      <w:r w:rsidRPr="00B04CF3">
        <w:rPr>
          <w:rFonts w:eastAsiaTheme="minorEastAsia"/>
          <w:b/>
          <w:lang w:eastAsia="zh-CN"/>
        </w:rPr>
        <w:t>i</w:t>
      </w:r>
      <w:r>
        <w:rPr>
          <w:rFonts w:eastAsiaTheme="minorEastAsia"/>
          <w:b/>
          <w:lang w:eastAsia="zh-CN"/>
        </w:rPr>
        <w:t xml:space="preserve">” in section </w:t>
      </w:r>
      <w:r w:rsidRPr="00B04CF3">
        <w:rPr>
          <w:rFonts w:eastAsiaTheme="minorEastAsia"/>
          <w:b/>
          <w:lang w:eastAsia="zh-CN"/>
        </w:rPr>
        <w:t>6.1.3.32</w:t>
      </w:r>
      <w:r>
        <w:rPr>
          <w:rFonts w:eastAsiaTheme="minorEastAsia"/>
          <w:b/>
          <w:lang w:eastAsia="zh-CN"/>
        </w:rPr>
        <w:t>.</w:t>
      </w:r>
    </w:p>
    <w:p w14:paraId="212ED02E" w14:textId="34E90585" w:rsidR="00403287" w:rsidRDefault="008F5176" w:rsidP="00403287">
      <w:pPr>
        <w:rPr>
          <w:u w:val="single"/>
          <w:lang w:eastAsia="zh-CN"/>
        </w:rPr>
      </w:pPr>
      <w:r w:rsidRPr="008F5176">
        <w:rPr>
          <w:u w:val="single"/>
          <w:lang w:eastAsia="zh-CN"/>
        </w:rPr>
        <w:t>BSR reporting for split bearer</w:t>
      </w:r>
    </w:p>
    <w:p w14:paraId="683B66DC" w14:textId="181E4FF5" w:rsidR="000464DF" w:rsidRPr="001D73E5" w:rsidRDefault="000464DF" w:rsidP="000464DF">
      <w:pPr>
        <w:rPr>
          <w:rFonts w:eastAsiaTheme="minorEastAsia"/>
          <w:b/>
          <w:lang w:eastAsia="zh-CN"/>
        </w:rPr>
      </w:pPr>
      <w:r>
        <w:rPr>
          <w:rFonts w:eastAsiaTheme="minorEastAsia"/>
          <w:b/>
          <w:lang w:eastAsia="zh-CN"/>
        </w:rPr>
        <w:t xml:space="preserve">Observation 1: Following current BSR method, the remote UE will report data volume via both of Uu BSR and SL BSR resulting in </w:t>
      </w:r>
      <w:r w:rsidRPr="00012BC0">
        <w:rPr>
          <w:rFonts w:eastAsiaTheme="minorEastAsia"/>
          <w:b/>
          <w:lang w:eastAsia="zh-CN"/>
        </w:rPr>
        <w:t xml:space="preserve">excessive resource allocation </w:t>
      </w:r>
      <w:r>
        <w:rPr>
          <w:rFonts w:eastAsiaTheme="minorEastAsia"/>
          <w:b/>
          <w:lang w:eastAsia="zh-CN"/>
        </w:rPr>
        <w:t>and radio resource waste.</w:t>
      </w:r>
    </w:p>
    <w:p w14:paraId="3E1C7BD8" w14:textId="77777777" w:rsidR="000464DF" w:rsidRPr="007347E4" w:rsidRDefault="000464DF" w:rsidP="000464DF">
      <w:pPr>
        <w:rPr>
          <w:rFonts w:eastAsiaTheme="minorEastAsia"/>
          <w:b/>
          <w:lang w:eastAsia="zh-CN"/>
        </w:rPr>
      </w:pPr>
      <w:r>
        <w:rPr>
          <w:rFonts w:eastAsiaTheme="minorEastAsia"/>
          <w:b/>
          <w:lang w:eastAsia="zh-CN"/>
        </w:rPr>
        <w:t>Proposal 3</w:t>
      </w:r>
      <w:r w:rsidRPr="002F0440">
        <w:rPr>
          <w:rFonts w:eastAsiaTheme="minorEastAsia" w:hint="eastAsia"/>
          <w:b/>
          <w:lang w:eastAsia="zh-CN"/>
        </w:rPr>
        <w:t>:</w:t>
      </w:r>
      <w:r w:rsidRPr="002F0440">
        <w:rPr>
          <w:rFonts w:eastAsiaTheme="minorEastAsia"/>
          <w:b/>
          <w:lang w:eastAsia="zh-CN"/>
        </w:rPr>
        <w:t xml:space="preserve"> </w:t>
      </w:r>
      <w:r>
        <w:rPr>
          <w:rFonts w:eastAsiaTheme="minorEastAsia"/>
          <w:b/>
          <w:lang w:eastAsia="zh-CN"/>
        </w:rPr>
        <w:t>To avoid the duplicated BSR, a</w:t>
      </w:r>
      <w:r w:rsidRPr="007347E4">
        <w:rPr>
          <w:rFonts w:eastAsiaTheme="minorEastAsia"/>
          <w:b/>
          <w:lang w:eastAsia="zh-CN"/>
        </w:rPr>
        <w:t xml:space="preserve"> PDCP data split ratio </w:t>
      </w:r>
      <w:r>
        <w:rPr>
          <w:rFonts w:eastAsiaTheme="minorEastAsia"/>
          <w:b/>
          <w:lang w:eastAsia="zh-CN"/>
        </w:rPr>
        <w:t xml:space="preserve">can be configured </w:t>
      </w:r>
      <w:r w:rsidRPr="007347E4">
        <w:rPr>
          <w:rFonts w:eastAsiaTheme="minorEastAsia"/>
          <w:b/>
          <w:lang w:eastAsia="zh-CN"/>
        </w:rPr>
        <w:t>and remote UE calculate</w:t>
      </w:r>
      <w:r>
        <w:rPr>
          <w:rFonts w:eastAsiaTheme="minorEastAsia"/>
          <w:b/>
          <w:lang w:eastAsia="zh-CN"/>
        </w:rPr>
        <w:t>s</w:t>
      </w:r>
      <w:r w:rsidRPr="007347E4">
        <w:rPr>
          <w:rFonts w:eastAsiaTheme="minorEastAsia"/>
          <w:b/>
          <w:lang w:eastAsia="zh-CN"/>
        </w:rPr>
        <w:t xml:space="preserve"> the PDCP data volume delivered over direct path and indirect path according to this split ratio. </w:t>
      </w:r>
    </w:p>
    <w:p w14:paraId="3AF7969F" w14:textId="3D988122" w:rsidR="00010945" w:rsidRPr="009F4B46" w:rsidRDefault="008F5176" w:rsidP="00D93614">
      <w:pPr>
        <w:rPr>
          <w:b/>
          <w:u w:val="single"/>
          <w:lang w:eastAsia="zh-CN"/>
        </w:rPr>
      </w:pPr>
      <w:r w:rsidRPr="008F5176">
        <w:rPr>
          <w:u w:val="single"/>
          <w:lang w:eastAsia="zh-CN"/>
        </w:rPr>
        <w:t>Flow control</w:t>
      </w:r>
    </w:p>
    <w:p w14:paraId="378EF1DA" w14:textId="77777777" w:rsidR="00E14631" w:rsidRPr="00970AA5" w:rsidRDefault="00E14631" w:rsidP="00E14631">
      <w:pPr>
        <w:rPr>
          <w:rFonts w:eastAsiaTheme="minorEastAsia"/>
          <w:b/>
          <w:lang w:eastAsia="zh-CN"/>
        </w:rPr>
      </w:pPr>
      <w:r w:rsidRPr="00970AA5">
        <w:rPr>
          <w:rFonts w:eastAsiaTheme="minorEastAsia"/>
          <w:b/>
          <w:lang w:eastAsia="zh-CN"/>
        </w:rPr>
        <w:t xml:space="preserve">Proposal </w:t>
      </w:r>
      <w:r>
        <w:rPr>
          <w:rFonts w:eastAsiaTheme="minorEastAsia"/>
          <w:b/>
          <w:lang w:eastAsia="zh-CN"/>
        </w:rPr>
        <w:t>4</w:t>
      </w:r>
      <w:r w:rsidRPr="00970AA5">
        <w:rPr>
          <w:rFonts w:eastAsiaTheme="minorEastAsia" w:hint="eastAsia"/>
          <w:b/>
          <w:lang w:eastAsia="zh-CN"/>
        </w:rPr>
        <w:t>:</w:t>
      </w:r>
      <w:r w:rsidRPr="00970AA5">
        <w:rPr>
          <w:rFonts w:eastAsiaTheme="minorEastAsia"/>
          <w:b/>
          <w:lang w:eastAsia="zh-CN"/>
        </w:rPr>
        <w:t xml:space="preserve"> </w:t>
      </w:r>
      <w:r>
        <w:rPr>
          <w:rFonts w:eastAsiaTheme="minorEastAsia"/>
          <w:b/>
          <w:lang w:eastAsia="zh-CN"/>
        </w:rPr>
        <w:t xml:space="preserve">Flow control indication </w:t>
      </w:r>
      <w:r>
        <w:rPr>
          <w:rFonts w:eastAsiaTheme="minorEastAsia" w:hint="eastAsia"/>
          <w:b/>
          <w:lang w:eastAsia="zh-CN"/>
        </w:rPr>
        <w:t>s</w:t>
      </w:r>
      <w:r>
        <w:rPr>
          <w:rFonts w:eastAsiaTheme="minorEastAsia"/>
          <w:b/>
          <w:lang w:eastAsia="zh-CN"/>
        </w:rPr>
        <w:t xml:space="preserve">hould be introduced to solve the congestion problem that may happen at the relay UE, which at least includes the congestion indication sent from relay UE to gNB. </w:t>
      </w:r>
    </w:p>
    <w:p w14:paraId="6A73CE0B" w14:textId="77777777" w:rsidR="00665336" w:rsidRDefault="00665336" w:rsidP="000C3007">
      <w:pPr>
        <w:spacing w:beforeLines="50" w:before="120"/>
        <w:jc w:val="both"/>
        <w:rPr>
          <w:rFonts w:ascii="inherit" w:eastAsia="Times New Roman" w:hAnsi="inherit"/>
          <w:sz w:val="22"/>
          <w:szCs w:val="28"/>
          <w:lang w:eastAsia="zh-CN"/>
        </w:rPr>
      </w:pPr>
    </w:p>
    <w:p w14:paraId="7F876829" w14:textId="5E86D29C" w:rsidR="000C3007" w:rsidRDefault="00515BE7" w:rsidP="00515BE7">
      <w:pPr>
        <w:pStyle w:val="1"/>
        <w:numPr>
          <w:ilvl w:val="0"/>
          <w:numId w:val="12"/>
        </w:numPr>
        <w:rPr>
          <w:rFonts w:ascii="Arial" w:eastAsiaTheme="minorEastAsia" w:hAnsi="Arial" w:cs="Times New Roman"/>
          <w:lang w:eastAsia="zh-CN"/>
        </w:rPr>
      </w:pPr>
      <w:r w:rsidRPr="00515BE7">
        <w:rPr>
          <w:rFonts w:ascii="Arial" w:eastAsiaTheme="minorEastAsia" w:hAnsi="Arial" w:cs="Times New Roman"/>
          <w:lang w:eastAsia="zh-CN"/>
        </w:rPr>
        <w:t>Reference</w:t>
      </w:r>
    </w:p>
    <w:p w14:paraId="1CB85B7B" w14:textId="0ABFE019" w:rsidR="00515BE7" w:rsidRPr="00515BE7" w:rsidRDefault="00515BE7" w:rsidP="00515BE7">
      <w:pPr>
        <w:rPr>
          <w:rFonts w:eastAsiaTheme="minorEastAsia"/>
          <w:lang w:eastAsia="zh-CN"/>
        </w:rPr>
      </w:pPr>
      <w:r w:rsidRPr="00515BE7">
        <w:rPr>
          <w:rFonts w:eastAsiaTheme="minorEastAsia"/>
          <w:lang w:eastAsia="zh-CN"/>
        </w:rPr>
        <w:t>[1] R2-2309187</w:t>
      </w:r>
      <w:r>
        <w:t xml:space="preserve">, </w:t>
      </w:r>
      <w:r>
        <w:rPr>
          <w:rFonts w:eastAsiaTheme="minorEastAsia"/>
          <w:lang w:eastAsia="zh-CN"/>
        </w:rPr>
        <w:t xml:space="preserve">Draft Running CR 38.321, </w:t>
      </w:r>
      <w:r w:rsidRPr="00515BE7">
        <w:rPr>
          <w:rFonts w:eastAsiaTheme="minorEastAsia"/>
          <w:lang w:eastAsia="zh-CN"/>
        </w:rPr>
        <w:t>Apple</w:t>
      </w:r>
      <w:r>
        <w:rPr>
          <w:rFonts w:eastAsiaTheme="minorEastAsia"/>
          <w:lang w:eastAsia="zh-CN"/>
        </w:rPr>
        <w:t>, RAN2</w:t>
      </w:r>
      <w:r>
        <w:rPr>
          <w:rFonts w:eastAsiaTheme="minorEastAsia" w:hint="eastAsia"/>
          <w:lang w:eastAsia="zh-CN"/>
        </w:rPr>
        <w:t>-</w:t>
      </w:r>
      <w:r>
        <w:rPr>
          <w:rFonts w:eastAsiaTheme="minorEastAsia"/>
          <w:lang w:eastAsia="zh-CN"/>
        </w:rPr>
        <w:t>123 meeting</w:t>
      </w:r>
      <w:r>
        <w:rPr>
          <w:rFonts w:eastAsiaTheme="minorEastAsia" w:hint="eastAsia"/>
          <w:lang w:eastAsia="zh-CN"/>
        </w:rPr>
        <w:t>.</w:t>
      </w:r>
    </w:p>
    <w:sectPr w:rsidR="00515BE7" w:rsidRPr="00515BE7" w:rsidSect="006915AD">
      <w:footerReference w:type="default" r:id="rId14"/>
      <w:footnotePr>
        <w:numRestart w:val="eachSect"/>
      </w:footnotePr>
      <w:pgSz w:w="11907" w:h="16840" w:code="9"/>
      <w:pgMar w:top="1418" w:right="1134" w:bottom="1134" w:left="1134" w:header="851" w:footer="340" w:gutter="0"/>
      <w:cols w:space="720"/>
      <w:formProt w:val="0"/>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F999234" w16cid:durableId="286D22A1"/>
  <w16cid:commentId w16cid:paraId="51DE0848" w16cid:durableId="286D22A2"/>
  <w16cid:commentId w16cid:paraId="238B872D" w16cid:durableId="2877541F"/>
  <w16cid:commentId w16cid:paraId="42826829" w16cid:durableId="286D22A3"/>
  <w16cid:commentId w16cid:paraId="721A80D5" w16cid:durableId="28774FBA"/>
  <w16cid:commentId w16cid:paraId="12D6CF29" w16cid:durableId="28775B6A"/>
  <w16cid:commentId w16cid:paraId="7A2FC5BF" w16cid:durableId="28775A1D"/>
  <w16cid:commentId w16cid:paraId="4C7A34EC" w16cid:durableId="28775BAE"/>
  <w16cid:commentId w16cid:paraId="301AB284" w16cid:durableId="28775A8C"/>
  <w16cid:commentId w16cid:paraId="0F5B5230" w16cid:durableId="28775AD0"/>
  <w16cid:commentId w16cid:paraId="199AED58" w16cid:durableId="28775C48"/>
  <w16cid:commentId w16cid:paraId="7D536C81" w16cid:durableId="286D22A4"/>
  <w16cid:commentId w16cid:paraId="19440519" w16cid:durableId="28775F6C"/>
  <w16cid:commentId w16cid:paraId="26886397" w16cid:durableId="287761A8"/>
  <w16cid:commentId w16cid:paraId="5952366F" w16cid:durableId="28776315"/>
  <w16cid:commentId w16cid:paraId="3138DE37" w16cid:durableId="287763C5"/>
  <w16cid:commentId w16cid:paraId="23C13B09" w16cid:durableId="2877664B"/>
  <w16cid:commentId w16cid:paraId="4B5D539E" w16cid:durableId="28774FBC"/>
  <w16cid:commentId w16cid:paraId="3C132073" w16cid:durableId="288002CC"/>
  <w16cid:commentId w16cid:paraId="04844F38" w16cid:durableId="28760863"/>
  <w16cid:commentId w16cid:paraId="6A9AEF67" w16cid:durableId="28778273"/>
  <w16cid:commentId w16cid:paraId="0AB8E602" w16cid:durableId="286D22A5"/>
  <w16cid:commentId w16cid:paraId="6A8990F1" w16cid:durableId="286D22A6"/>
  <w16cid:commentId w16cid:paraId="2C5EF881" w16cid:durableId="286D22A7"/>
  <w16cid:commentId w16cid:paraId="4EF8AE0B" w16cid:durableId="288002D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BE71F" w14:textId="77777777" w:rsidR="00E62F85" w:rsidRDefault="00E62F85">
      <w:r>
        <w:separator/>
      </w:r>
    </w:p>
  </w:endnote>
  <w:endnote w:type="continuationSeparator" w:id="0">
    <w:p w14:paraId="5D597F95" w14:textId="77777777" w:rsidR="00E62F85" w:rsidRDefault="00E6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charset w:val="00"/>
    <w:family w:val="roman"/>
    <w:pitch w:val="default"/>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5E4BA7" w:rsidRDefault="005E4BA7">
    <w:pPr>
      <w:pStyle w:val="aa"/>
    </w:pPr>
    <w:r w:rsidRPr="00B75678">
      <w:tab/>
      <w:t xml:space="preserve"> </w:t>
    </w:r>
    <w:r>
      <w:fldChar w:fldCharType="begin"/>
    </w:r>
    <w:r>
      <w:instrText xml:space="preserve"> PAGE </w:instrText>
    </w:r>
    <w:r>
      <w:fldChar w:fldCharType="separate"/>
    </w:r>
    <w:r w:rsidR="00E14631">
      <w:t>2</w:t>
    </w:r>
    <w:r>
      <w:fldChar w:fldCharType="end"/>
    </w:r>
    <w:r>
      <w:rPr>
        <w:rFonts w:hint="eastAsia"/>
        <w:lang w:eastAsia="zh-CN"/>
      </w:rPr>
      <w:t>/</w:t>
    </w:r>
    <w:r>
      <w:fldChar w:fldCharType="begin"/>
    </w:r>
    <w:r>
      <w:instrText xml:space="preserve"> NUMPAGES </w:instrText>
    </w:r>
    <w:r>
      <w:fldChar w:fldCharType="separate"/>
    </w:r>
    <w:r w:rsidR="00E14631">
      <w:t>5</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5F9DA8" w14:textId="77777777" w:rsidR="00E62F85" w:rsidRDefault="00E62F85">
      <w:r>
        <w:separator/>
      </w:r>
    </w:p>
  </w:footnote>
  <w:footnote w:type="continuationSeparator" w:id="0">
    <w:p w14:paraId="2C56C146" w14:textId="77777777" w:rsidR="00E62F85" w:rsidRDefault="00E62F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AA76A72"/>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D3786"/>
    <w:multiLevelType w:val="hybridMultilevel"/>
    <w:tmpl w:val="976A38B2"/>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52D02"/>
    <w:multiLevelType w:val="hybridMultilevel"/>
    <w:tmpl w:val="D8A4C99E"/>
    <w:lvl w:ilvl="0" w:tplc="EE6C678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6929DB"/>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37ED2C6A"/>
    <w:multiLevelType w:val="hybridMultilevel"/>
    <w:tmpl w:val="15DC21A8"/>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1" w15:restartNumberingAfterBreak="0">
    <w:nsid w:val="386A7053"/>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3" w15:restartNumberingAfterBreak="0">
    <w:nsid w:val="3C391EFD"/>
    <w:multiLevelType w:val="hybridMultilevel"/>
    <w:tmpl w:val="30D49C72"/>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645C3A"/>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150A2F"/>
    <w:multiLevelType w:val="hybridMultilevel"/>
    <w:tmpl w:val="1F1CE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3D3FDC"/>
    <w:multiLevelType w:val="hybridMultilevel"/>
    <w:tmpl w:val="2110E7D6"/>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6A5C10D8"/>
    <w:multiLevelType w:val="hybridMultilevel"/>
    <w:tmpl w:val="B1687D42"/>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B614700"/>
    <w:multiLevelType w:val="multilevel"/>
    <w:tmpl w:val="159EC526"/>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0512E42"/>
    <w:multiLevelType w:val="hybridMultilevel"/>
    <w:tmpl w:val="95C65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1732B0"/>
    <w:multiLevelType w:val="hybridMultilevel"/>
    <w:tmpl w:val="6AB61E94"/>
    <w:lvl w:ilvl="0" w:tplc="EE6C6786">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23" w15:restartNumberingAfterBreak="0">
    <w:nsid w:val="73FC4AC8"/>
    <w:multiLevelType w:val="hybridMultilevel"/>
    <w:tmpl w:val="D1149138"/>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6" w15:restartNumberingAfterBreak="0">
    <w:nsid w:val="7F4C5B09"/>
    <w:multiLevelType w:val="hybridMultilevel"/>
    <w:tmpl w:val="80D05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DB3E05"/>
    <w:multiLevelType w:val="hybridMultilevel"/>
    <w:tmpl w:val="27A40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22"/>
  </w:num>
  <w:num w:numId="4">
    <w:abstractNumId w:val="2"/>
  </w:num>
  <w:num w:numId="5">
    <w:abstractNumId w:val="1"/>
  </w:num>
  <w:num w:numId="6">
    <w:abstractNumId w:val="0"/>
  </w:num>
  <w:num w:numId="7">
    <w:abstractNumId w:val="9"/>
  </w:num>
  <w:num w:numId="8">
    <w:abstractNumId w:val="24"/>
  </w:num>
  <w:num w:numId="9">
    <w:abstractNumId w:val="17"/>
  </w:num>
  <w:num w:numId="10">
    <w:abstractNumId w:val="7"/>
  </w:num>
  <w:num w:numId="11">
    <w:abstractNumId w:val="12"/>
  </w:num>
  <w:num w:numId="1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0"/>
  </w:num>
  <w:num w:numId="15">
    <w:abstractNumId w:val="13"/>
  </w:num>
  <w:num w:numId="16">
    <w:abstractNumId w:val="20"/>
  </w:num>
  <w:num w:numId="17">
    <w:abstractNumId w:val="6"/>
  </w:num>
  <w:num w:numId="18">
    <w:abstractNumId w:val="14"/>
  </w:num>
  <w:num w:numId="19">
    <w:abstractNumId w:val="27"/>
  </w:num>
  <w:num w:numId="20">
    <w:abstractNumId w:val="23"/>
  </w:num>
  <w:num w:numId="21">
    <w:abstractNumId w:val="18"/>
  </w:num>
  <w:num w:numId="22">
    <w:abstractNumId w:val="11"/>
  </w:num>
  <w:num w:numId="23">
    <w:abstractNumId w:val="15"/>
  </w:num>
  <w:num w:numId="24">
    <w:abstractNumId w:val="26"/>
  </w:num>
  <w:num w:numId="25">
    <w:abstractNumId w:val="4"/>
  </w:num>
  <w:num w:numId="26">
    <w:abstractNumId w:val="16"/>
  </w:num>
  <w:num w:numId="27">
    <w:abstractNumId w:val="3"/>
  </w:num>
  <w:num w:numId="28">
    <w:abstractNumId w:val="5"/>
  </w:num>
  <w:num w:numId="29">
    <w:abstractNumId w:val="21"/>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468"/>
    <w:rsid w:val="000015E3"/>
    <w:rsid w:val="0000175C"/>
    <w:rsid w:val="00001940"/>
    <w:rsid w:val="00001A4A"/>
    <w:rsid w:val="00001D48"/>
    <w:rsid w:val="0000205D"/>
    <w:rsid w:val="00002343"/>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65D"/>
    <w:rsid w:val="000047E1"/>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8C3"/>
    <w:rsid w:val="00006BA5"/>
    <w:rsid w:val="00006C74"/>
    <w:rsid w:val="00006C85"/>
    <w:rsid w:val="00007202"/>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945"/>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1AE"/>
    <w:rsid w:val="00012660"/>
    <w:rsid w:val="0001271D"/>
    <w:rsid w:val="00012B8C"/>
    <w:rsid w:val="00012BC0"/>
    <w:rsid w:val="00012EA1"/>
    <w:rsid w:val="00012EC5"/>
    <w:rsid w:val="00012ECB"/>
    <w:rsid w:val="00013108"/>
    <w:rsid w:val="000135A0"/>
    <w:rsid w:val="000135AF"/>
    <w:rsid w:val="00013B39"/>
    <w:rsid w:val="00013B75"/>
    <w:rsid w:val="00013CB8"/>
    <w:rsid w:val="000143D4"/>
    <w:rsid w:val="000144AB"/>
    <w:rsid w:val="000144C6"/>
    <w:rsid w:val="000144E1"/>
    <w:rsid w:val="0001450A"/>
    <w:rsid w:val="000145C8"/>
    <w:rsid w:val="000147D3"/>
    <w:rsid w:val="00014826"/>
    <w:rsid w:val="00014D79"/>
    <w:rsid w:val="00014F58"/>
    <w:rsid w:val="00015304"/>
    <w:rsid w:val="00015315"/>
    <w:rsid w:val="00015330"/>
    <w:rsid w:val="00015457"/>
    <w:rsid w:val="00015561"/>
    <w:rsid w:val="0001565F"/>
    <w:rsid w:val="000157C4"/>
    <w:rsid w:val="00015B50"/>
    <w:rsid w:val="00015D7C"/>
    <w:rsid w:val="00015E04"/>
    <w:rsid w:val="00015F14"/>
    <w:rsid w:val="000160E2"/>
    <w:rsid w:val="0001619B"/>
    <w:rsid w:val="00016806"/>
    <w:rsid w:val="00016BD8"/>
    <w:rsid w:val="00016E26"/>
    <w:rsid w:val="000174C3"/>
    <w:rsid w:val="00017540"/>
    <w:rsid w:val="0001780C"/>
    <w:rsid w:val="00017C43"/>
    <w:rsid w:val="00017C4C"/>
    <w:rsid w:val="00017F1E"/>
    <w:rsid w:val="0002033B"/>
    <w:rsid w:val="00020635"/>
    <w:rsid w:val="00020E8D"/>
    <w:rsid w:val="00020F25"/>
    <w:rsid w:val="0002123D"/>
    <w:rsid w:val="00021252"/>
    <w:rsid w:val="000212D1"/>
    <w:rsid w:val="0002151A"/>
    <w:rsid w:val="0002190E"/>
    <w:rsid w:val="00021A2E"/>
    <w:rsid w:val="00021A3A"/>
    <w:rsid w:val="00021B30"/>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02F"/>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83C"/>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3F28"/>
    <w:rsid w:val="0003406E"/>
    <w:rsid w:val="0003419C"/>
    <w:rsid w:val="00034423"/>
    <w:rsid w:val="000346BF"/>
    <w:rsid w:val="00034812"/>
    <w:rsid w:val="00034B15"/>
    <w:rsid w:val="00034BEC"/>
    <w:rsid w:val="00034C6C"/>
    <w:rsid w:val="00034DE3"/>
    <w:rsid w:val="00034EF9"/>
    <w:rsid w:val="00035095"/>
    <w:rsid w:val="000351A9"/>
    <w:rsid w:val="00035388"/>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B2B"/>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7E7"/>
    <w:rsid w:val="00041CF9"/>
    <w:rsid w:val="00041DA1"/>
    <w:rsid w:val="000420C5"/>
    <w:rsid w:val="0004220F"/>
    <w:rsid w:val="000423AD"/>
    <w:rsid w:val="00042625"/>
    <w:rsid w:val="000427BA"/>
    <w:rsid w:val="00042BE7"/>
    <w:rsid w:val="00042C5E"/>
    <w:rsid w:val="00042CA5"/>
    <w:rsid w:val="00042DB5"/>
    <w:rsid w:val="000430E2"/>
    <w:rsid w:val="0004332A"/>
    <w:rsid w:val="0004340F"/>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4DF"/>
    <w:rsid w:val="0004674C"/>
    <w:rsid w:val="00046899"/>
    <w:rsid w:val="00046A2B"/>
    <w:rsid w:val="00046AD2"/>
    <w:rsid w:val="00046EA0"/>
    <w:rsid w:val="00046FB6"/>
    <w:rsid w:val="00047988"/>
    <w:rsid w:val="00047A2D"/>
    <w:rsid w:val="00047A86"/>
    <w:rsid w:val="00047E5A"/>
    <w:rsid w:val="00047F7C"/>
    <w:rsid w:val="000507A5"/>
    <w:rsid w:val="000508FE"/>
    <w:rsid w:val="00050963"/>
    <w:rsid w:val="00050B26"/>
    <w:rsid w:val="00050D6A"/>
    <w:rsid w:val="00050E44"/>
    <w:rsid w:val="000510F3"/>
    <w:rsid w:val="00051631"/>
    <w:rsid w:val="0005179E"/>
    <w:rsid w:val="00051A34"/>
    <w:rsid w:val="00051A94"/>
    <w:rsid w:val="00051BB3"/>
    <w:rsid w:val="00051C9E"/>
    <w:rsid w:val="00051DF3"/>
    <w:rsid w:val="00051E12"/>
    <w:rsid w:val="0005209B"/>
    <w:rsid w:val="000520E4"/>
    <w:rsid w:val="000523B0"/>
    <w:rsid w:val="00052632"/>
    <w:rsid w:val="0005295E"/>
    <w:rsid w:val="00052A4B"/>
    <w:rsid w:val="00052DEF"/>
    <w:rsid w:val="00052E5B"/>
    <w:rsid w:val="00052E98"/>
    <w:rsid w:val="00052F71"/>
    <w:rsid w:val="00053078"/>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471"/>
    <w:rsid w:val="0005550F"/>
    <w:rsid w:val="000555E1"/>
    <w:rsid w:val="00055749"/>
    <w:rsid w:val="00055B59"/>
    <w:rsid w:val="00055B7E"/>
    <w:rsid w:val="00055C60"/>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72"/>
    <w:rsid w:val="00060CDF"/>
    <w:rsid w:val="00060DC5"/>
    <w:rsid w:val="00060F7D"/>
    <w:rsid w:val="00060FC3"/>
    <w:rsid w:val="0006104D"/>
    <w:rsid w:val="00061096"/>
    <w:rsid w:val="000611E5"/>
    <w:rsid w:val="0006127A"/>
    <w:rsid w:val="00061383"/>
    <w:rsid w:val="000613B0"/>
    <w:rsid w:val="000613BE"/>
    <w:rsid w:val="00061423"/>
    <w:rsid w:val="000616AB"/>
    <w:rsid w:val="00061A1B"/>
    <w:rsid w:val="00061C69"/>
    <w:rsid w:val="00061D50"/>
    <w:rsid w:val="00061E0A"/>
    <w:rsid w:val="00061F40"/>
    <w:rsid w:val="000621BF"/>
    <w:rsid w:val="000622D3"/>
    <w:rsid w:val="000622E4"/>
    <w:rsid w:val="000626BB"/>
    <w:rsid w:val="00062A3B"/>
    <w:rsid w:val="00062B56"/>
    <w:rsid w:val="00062C26"/>
    <w:rsid w:val="00062F68"/>
    <w:rsid w:val="00063303"/>
    <w:rsid w:val="00063660"/>
    <w:rsid w:val="000636C9"/>
    <w:rsid w:val="00063E5A"/>
    <w:rsid w:val="00063E7B"/>
    <w:rsid w:val="00064173"/>
    <w:rsid w:val="0006433D"/>
    <w:rsid w:val="00064390"/>
    <w:rsid w:val="000643F5"/>
    <w:rsid w:val="000647C9"/>
    <w:rsid w:val="00064BD2"/>
    <w:rsid w:val="00064F59"/>
    <w:rsid w:val="000650FB"/>
    <w:rsid w:val="00065394"/>
    <w:rsid w:val="000655EF"/>
    <w:rsid w:val="000658E2"/>
    <w:rsid w:val="00065F7D"/>
    <w:rsid w:val="0006622F"/>
    <w:rsid w:val="00066359"/>
    <w:rsid w:val="00066404"/>
    <w:rsid w:val="00066522"/>
    <w:rsid w:val="000666AE"/>
    <w:rsid w:val="00066857"/>
    <w:rsid w:val="000669AC"/>
    <w:rsid w:val="00066D0D"/>
    <w:rsid w:val="00066DCC"/>
    <w:rsid w:val="0006703C"/>
    <w:rsid w:val="000673A3"/>
    <w:rsid w:val="000673F4"/>
    <w:rsid w:val="00067B99"/>
    <w:rsid w:val="0007000C"/>
    <w:rsid w:val="00070131"/>
    <w:rsid w:val="0007035E"/>
    <w:rsid w:val="000704CF"/>
    <w:rsid w:val="00070D5C"/>
    <w:rsid w:val="00070E6C"/>
    <w:rsid w:val="00070F92"/>
    <w:rsid w:val="0007109B"/>
    <w:rsid w:val="000712AF"/>
    <w:rsid w:val="000717E7"/>
    <w:rsid w:val="00071841"/>
    <w:rsid w:val="00071B79"/>
    <w:rsid w:val="00071C89"/>
    <w:rsid w:val="00071CD8"/>
    <w:rsid w:val="00071E83"/>
    <w:rsid w:val="00072142"/>
    <w:rsid w:val="000726E0"/>
    <w:rsid w:val="000727FF"/>
    <w:rsid w:val="000728D5"/>
    <w:rsid w:val="00072E43"/>
    <w:rsid w:val="00072EDF"/>
    <w:rsid w:val="00072F62"/>
    <w:rsid w:val="00073118"/>
    <w:rsid w:val="000733A1"/>
    <w:rsid w:val="000733B8"/>
    <w:rsid w:val="00073652"/>
    <w:rsid w:val="0007383F"/>
    <w:rsid w:val="00073B92"/>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0D74"/>
    <w:rsid w:val="00081005"/>
    <w:rsid w:val="00081686"/>
    <w:rsid w:val="0008180E"/>
    <w:rsid w:val="00081946"/>
    <w:rsid w:val="00081A8A"/>
    <w:rsid w:val="00081AA9"/>
    <w:rsid w:val="00081AEA"/>
    <w:rsid w:val="00081BAC"/>
    <w:rsid w:val="00081C37"/>
    <w:rsid w:val="00081DB7"/>
    <w:rsid w:val="00081E4F"/>
    <w:rsid w:val="00081F11"/>
    <w:rsid w:val="00081FA4"/>
    <w:rsid w:val="000820AE"/>
    <w:rsid w:val="00082606"/>
    <w:rsid w:val="000828A2"/>
    <w:rsid w:val="000828F6"/>
    <w:rsid w:val="00082CA1"/>
    <w:rsid w:val="00083024"/>
    <w:rsid w:val="000832DE"/>
    <w:rsid w:val="0008342B"/>
    <w:rsid w:val="000834A2"/>
    <w:rsid w:val="000834D0"/>
    <w:rsid w:val="00083842"/>
    <w:rsid w:val="00083CA4"/>
    <w:rsid w:val="00083D29"/>
    <w:rsid w:val="00083EA0"/>
    <w:rsid w:val="00083F4D"/>
    <w:rsid w:val="00083F8F"/>
    <w:rsid w:val="00083FE4"/>
    <w:rsid w:val="00084228"/>
    <w:rsid w:val="0008447C"/>
    <w:rsid w:val="00084520"/>
    <w:rsid w:val="0008455E"/>
    <w:rsid w:val="00084B53"/>
    <w:rsid w:val="00084BC6"/>
    <w:rsid w:val="00084BF3"/>
    <w:rsid w:val="00084ED5"/>
    <w:rsid w:val="00084F0C"/>
    <w:rsid w:val="00084FF2"/>
    <w:rsid w:val="0008526C"/>
    <w:rsid w:val="000852EB"/>
    <w:rsid w:val="00085830"/>
    <w:rsid w:val="00085BDE"/>
    <w:rsid w:val="00085C22"/>
    <w:rsid w:val="000860E4"/>
    <w:rsid w:val="0008654B"/>
    <w:rsid w:val="000868CE"/>
    <w:rsid w:val="00086984"/>
    <w:rsid w:val="00086FCE"/>
    <w:rsid w:val="000870A0"/>
    <w:rsid w:val="0008710E"/>
    <w:rsid w:val="000871FF"/>
    <w:rsid w:val="00087410"/>
    <w:rsid w:val="0008742F"/>
    <w:rsid w:val="000878E8"/>
    <w:rsid w:val="0008796C"/>
    <w:rsid w:val="00087B1B"/>
    <w:rsid w:val="00087C57"/>
    <w:rsid w:val="00087E8C"/>
    <w:rsid w:val="00087F83"/>
    <w:rsid w:val="00090302"/>
    <w:rsid w:val="00090429"/>
    <w:rsid w:val="00090454"/>
    <w:rsid w:val="000907E8"/>
    <w:rsid w:val="000909AD"/>
    <w:rsid w:val="00090C15"/>
    <w:rsid w:val="00090CFD"/>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6D9"/>
    <w:rsid w:val="0009393A"/>
    <w:rsid w:val="0009395D"/>
    <w:rsid w:val="00093992"/>
    <w:rsid w:val="000939D5"/>
    <w:rsid w:val="00093AB7"/>
    <w:rsid w:val="00093AF6"/>
    <w:rsid w:val="00093D98"/>
    <w:rsid w:val="0009409F"/>
    <w:rsid w:val="000940A0"/>
    <w:rsid w:val="000941BE"/>
    <w:rsid w:val="00094347"/>
    <w:rsid w:val="000949B0"/>
    <w:rsid w:val="00094A1E"/>
    <w:rsid w:val="00094C25"/>
    <w:rsid w:val="00094C43"/>
    <w:rsid w:val="00094D44"/>
    <w:rsid w:val="00094E06"/>
    <w:rsid w:val="00094EA3"/>
    <w:rsid w:val="00094F64"/>
    <w:rsid w:val="000951E4"/>
    <w:rsid w:val="00095331"/>
    <w:rsid w:val="00095383"/>
    <w:rsid w:val="0009539A"/>
    <w:rsid w:val="00095568"/>
    <w:rsid w:val="000957D2"/>
    <w:rsid w:val="00095818"/>
    <w:rsid w:val="0009581D"/>
    <w:rsid w:val="00095829"/>
    <w:rsid w:val="00095AD2"/>
    <w:rsid w:val="00095D77"/>
    <w:rsid w:val="00095E19"/>
    <w:rsid w:val="0009605D"/>
    <w:rsid w:val="000964CF"/>
    <w:rsid w:val="0009670B"/>
    <w:rsid w:val="00096747"/>
    <w:rsid w:val="00096D1D"/>
    <w:rsid w:val="00097257"/>
    <w:rsid w:val="000972E2"/>
    <w:rsid w:val="000972ED"/>
    <w:rsid w:val="000973D9"/>
    <w:rsid w:val="000977F5"/>
    <w:rsid w:val="00097964"/>
    <w:rsid w:val="00097992"/>
    <w:rsid w:val="00097C09"/>
    <w:rsid w:val="00097C45"/>
    <w:rsid w:val="00097D54"/>
    <w:rsid w:val="000A021F"/>
    <w:rsid w:val="000A0231"/>
    <w:rsid w:val="000A0299"/>
    <w:rsid w:val="000A03D7"/>
    <w:rsid w:val="000A0882"/>
    <w:rsid w:val="000A099A"/>
    <w:rsid w:val="000A0C54"/>
    <w:rsid w:val="000A1299"/>
    <w:rsid w:val="000A1335"/>
    <w:rsid w:val="000A1444"/>
    <w:rsid w:val="000A1CC8"/>
    <w:rsid w:val="000A1E99"/>
    <w:rsid w:val="000A1ECD"/>
    <w:rsid w:val="000A23DD"/>
    <w:rsid w:val="000A266E"/>
    <w:rsid w:val="000A274B"/>
    <w:rsid w:val="000A27C8"/>
    <w:rsid w:val="000A2B40"/>
    <w:rsid w:val="000A2CEE"/>
    <w:rsid w:val="000A2D0B"/>
    <w:rsid w:val="000A2D64"/>
    <w:rsid w:val="000A2F4E"/>
    <w:rsid w:val="000A2FCE"/>
    <w:rsid w:val="000A3314"/>
    <w:rsid w:val="000A3329"/>
    <w:rsid w:val="000A33A9"/>
    <w:rsid w:val="000A33B2"/>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CFD"/>
    <w:rsid w:val="000A7DAA"/>
    <w:rsid w:val="000B0019"/>
    <w:rsid w:val="000B0499"/>
    <w:rsid w:val="000B0579"/>
    <w:rsid w:val="000B06AC"/>
    <w:rsid w:val="000B071E"/>
    <w:rsid w:val="000B0771"/>
    <w:rsid w:val="000B0A33"/>
    <w:rsid w:val="000B0B37"/>
    <w:rsid w:val="000B0C58"/>
    <w:rsid w:val="000B0D01"/>
    <w:rsid w:val="000B10A7"/>
    <w:rsid w:val="000B1334"/>
    <w:rsid w:val="000B14F4"/>
    <w:rsid w:val="000B156E"/>
    <w:rsid w:val="000B1730"/>
    <w:rsid w:val="000B1750"/>
    <w:rsid w:val="000B176D"/>
    <w:rsid w:val="000B1C9C"/>
    <w:rsid w:val="000B1E2C"/>
    <w:rsid w:val="000B2430"/>
    <w:rsid w:val="000B2559"/>
    <w:rsid w:val="000B2726"/>
    <w:rsid w:val="000B29E7"/>
    <w:rsid w:val="000B2B33"/>
    <w:rsid w:val="000B2DA3"/>
    <w:rsid w:val="000B3038"/>
    <w:rsid w:val="000B30B9"/>
    <w:rsid w:val="000B316F"/>
    <w:rsid w:val="000B322A"/>
    <w:rsid w:val="000B324F"/>
    <w:rsid w:val="000B34BA"/>
    <w:rsid w:val="000B3A3F"/>
    <w:rsid w:val="000B3AAB"/>
    <w:rsid w:val="000B3B2D"/>
    <w:rsid w:val="000B3BE4"/>
    <w:rsid w:val="000B3C8B"/>
    <w:rsid w:val="000B3CFB"/>
    <w:rsid w:val="000B3D24"/>
    <w:rsid w:val="000B3D9D"/>
    <w:rsid w:val="000B3F33"/>
    <w:rsid w:val="000B40C7"/>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5FC1"/>
    <w:rsid w:val="000B682F"/>
    <w:rsid w:val="000B6FCC"/>
    <w:rsid w:val="000B701D"/>
    <w:rsid w:val="000B7090"/>
    <w:rsid w:val="000B7253"/>
    <w:rsid w:val="000B754D"/>
    <w:rsid w:val="000B7DB2"/>
    <w:rsid w:val="000B7E3A"/>
    <w:rsid w:val="000B7E71"/>
    <w:rsid w:val="000C043C"/>
    <w:rsid w:val="000C0B71"/>
    <w:rsid w:val="000C0DD9"/>
    <w:rsid w:val="000C0F8C"/>
    <w:rsid w:val="000C1092"/>
    <w:rsid w:val="000C10A2"/>
    <w:rsid w:val="000C1128"/>
    <w:rsid w:val="000C1144"/>
    <w:rsid w:val="000C1160"/>
    <w:rsid w:val="000C123C"/>
    <w:rsid w:val="000C16AA"/>
    <w:rsid w:val="000C1904"/>
    <w:rsid w:val="000C1EAC"/>
    <w:rsid w:val="000C2043"/>
    <w:rsid w:val="000C2242"/>
    <w:rsid w:val="000C23E3"/>
    <w:rsid w:val="000C2523"/>
    <w:rsid w:val="000C2697"/>
    <w:rsid w:val="000C279D"/>
    <w:rsid w:val="000C27BA"/>
    <w:rsid w:val="000C29CB"/>
    <w:rsid w:val="000C2B2A"/>
    <w:rsid w:val="000C2C68"/>
    <w:rsid w:val="000C2F6D"/>
    <w:rsid w:val="000C2F92"/>
    <w:rsid w:val="000C3007"/>
    <w:rsid w:val="000C32B7"/>
    <w:rsid w:val="000C3578"/>
    <w:rsid w:val="000C38F4"/>
    <w:rsid w:val="000C393B"/>
    <w:rsid w:val="000C3A4E"/>
    <w:rsid w:val="000C3DCC"/>
    <w:rsid w:val="000C3DF7"/>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926"/>
    <w:rsid w:val="000D192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DE8"/>
    <w:rsid w:val="000D5E15"/>
    <w:rsid w:val="000D5EC2"/>
    <w:rsid w:val="000D5F71"/>
    <w:rsid w:val="000D5FC9"/>
    <w:rsid w:val="000D5FE4"/>
    <w:rsid w:val="000D60DE"/>
    <w:rsid w:val="000D634E"/>
    <w:rsid w:val="000D659A"/>
    <w:rsid w:val="000D6638"/>
    <w:rsid w:val="000D6641"/>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F17"/>
    <w:rsid w:val="000E301C"/>
    <w:rsid w:val="000E31F6"/>
    <w:rsid w:val="000E32C3"/>
    <w:rsid w:val="000E38A3"/>
    <w:rsid w:val="000E3ABB"/>
    <w:rsid w:val="000E3AE3"/>
    <w:rsid w:val="000E3B84"/>
    <w:rsid w:val="000E3BCD"/>
    <w:rsid w:val="000E3E08"/>
    <w:rsid w:val="000E4329"/>
    <w:rsid w:val="000E46DE"/>
    <w:rsid w:val="000E4B38"/>
    <w:rsid w:val="000E4B80"/>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094"/>
    <w:rsid w:val="000F0157"/>
    <w:rsid w:val="000F025B"/>
    <w:rsid w:val="000F072A"/>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5B3"/>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44E"/>
    <w:rsid w:val="000F6AE7"/>
    <w:rsid w:val="000F6C12"/>
    <w:rsid w:val="000F6DAC"/>
    <w:rsid w:val="000F6F18"/>
    <w:rsid w:val="000F729F"/>
    <w:rsid w:val="000F7806"/>
    <w:rsid w:val="000F799E"/>
    <w:rsid w:val="000F79CD"/>
    <w:rsid w:val="000F7A9D"/>
    <w:rsid w:val="000F7B7D"/>
    <w:rsid w:val="000F7DA7"/>
    <w:rsid w:val="0010008F"/>
    <w:rsid w:val="0010009C"/>
    <w:rsid w:val="00100151"/>
    <w:rsid w:val="001001CD"/>
    <w:rsid w:val="0010043D"/>
    <w:rsid w:val="0010058B"/>
    <w:rsid w:val="00100705"/>
    <w:rsid w:val="00100A14"/>
    <w:rsid w:val="00100B2D"/>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5E33"/>
    <w:rsid w:val="0010648E"/>
    <w:rsid w:val="00106512"/>
    <w:rsid w:val="00106B79"/>
    <w:rsid w:val="001070B1"/>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0"/>
    <w:rsid w:val="00111601"/>
    <w:rsid w:val="00111789"/>
    <w:rsid w:val="00111798"/>
    <w:rsid w:val="001117C5"/>
    <w:rsid w:val="0011190B"/>
    <w:rsid w:val="001119E6"/>
    <w:rsid w:val="00111A8F"/>
    <w:rsid w:val="00111B84"/>
    <w:rsid w:val="00111FD0"/>
    <w:rsid w:val="001127C0"/>
    <w:rsid w:val="00112ADB"/>
    <w:rsid w:val="00112B98"/>
    <w:rsid w:val="00112C11"/>
    <w:rsid w:val="00112EC8"/>
    <w:rsid w:val="00112FC5"/>
    <w:rsid w:val="0011356B"/>
    <w:rsid w:val="00113D3D"/>
    <w:rsid w:val="00113E78"/>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3D"/>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4B"/>
    <w:rsid w:val="001203E7"/>
    <w:rsid w:val="001206CA"/>
    <w:rsid w:val="00120718"/>
    <w:rsid w:val="00120C4D"/>
    <w:rsid w:val="00120E42"/>
    <w:rsid w:val="00120EEF"/>
    <w:rsid w:val="001211EA"/>
    <w:rsid w:val="0012142A"/>
    <w:rsid w:val="00121649"/>
    <w:rsid w:val="00121A70"/>
    <w:rsid w:val="00121B4B"/>
    <w:rsid w:val="00121CB2"/>
    <w:rsid w:val="00121CDB"/>
    <w:rsid w:val="0012227B"/>
    <w:rsid w:val="001226DE"/>
    <w:rsid w:val="00122732"/>
    <w:rsid w:val="0012276B"/>
    <w:rsid w:val="0012280B"/>
    <w:rsid w:val="00122886"/>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A5"/>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33"/>
    <w:rsid w:val="00126F80"/>
    <w:rsid w:val="0012702C"/>
    <w:rsid w:val="0012714D"/>
    <w:rsid w:val="001271DD"/>
    <w:rsid w:val="0012737B"/>
    <w:rsid w:val="001274A9"/>
    <w:rsid w:val="001275FE"/>
    <w:rsid w:val="001300AA"/>
    <w:rsid w:val="0013042D"/>
    <w:rsid w:val="001304AC"/>
    <w:rsid w:val="00130756"/>
    <w:rsid w:val="001309CE"/>
    <w:rsid w:val="00130A28"/>
    <w:rsid w:val="00130A37"/>
    <w:rsid w:val="00130C8A"/>
    <w:rsid w:val="00130EAE"/>
    <w:rsid w:val="00131018"/>
    <w:rsid w:val="0013101C"/>
    <w:rsid w:val="001310CD"/>
    <w:rsid w:val="00131136"/>
    <w:rsid w:val="0013129E"/>
    <w:rsid w:val="001313C1"/>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DBE"/>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E7D"/>
    <w:rsid w:val="00134F86"/>
    <w:rsid w:val="0013506E"/>
    <w:rsid w:val="00135159"/>
    <w:rsid w:val="00135ACD"/>
    <w:rsid w:val="00135D3D"/>
    <w:rsid w:val="00135D5C"/>
    <w:rsid w:val="00135DA0"/>
    <w:rsid w:val="00135DBB"/>
    <w:rsid w:val="00135ED9"/>
    <w:rsid w:val="0013602A"/>
    <w:rsid w:val="00136190"/>
    <w:rsid w:val="0013635F"/>
    <w:rsid w:val="0013659A"/>
    <w:rsid w:val="00136626"/>
    <w:rsid w:val="00136682"/>
    <w:rsid w:val="00136831"/>
    <w:rsid w:val="00136948"/>
    <w:rsid w:val="0013694A"/>
    <w:rsid w:val="00136C35"/>
    <w:rsid w:val="00136D66"/>
    <w:rsid w:val="00136DE6"/>
    <w:rsid w:val="00137357"/>
    <w:rsid w:val="00137362"/>
    <w:rsid w:val="001376D6"/>
    <w:rsid w:val="001376EC"/>
    <w:rsid w:val="00137E5F"/>
    <w:rsid w:val="00140203"/>
    <w:rsid w:val="001402D9"/>
    <w:rsid w:val="00140498"/>
    <w:rsid w:val="001404A7"/>
    <w:rsid w:val="00140513"/>
    <w:rsid w:val="00140704"/>
    <w:rsid w:val="00140B0B"/>
    <w:rsid w:val="001411DD"/>
    <w:rsid w:val="001414E5"/>
    <w:rsid w:val="00141692"/>
    <w:rsid w:val="001418F3"/>
    <w:rsid w:val="00141A0C"/>
    <w:rsid w:val="00141F22"/>
    <w:rsid w:val="0014218E"/>
    <w:rsid w:val="0014234F"/>
    <w:rsid w:val="0014263F"/>
    <w:rsid w:val="00142A9B"/>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2E1"/>
    <w:rsid w:val="0014638D"/>
    <w:rsid w:val="001464B8"/>
    <w:rsid w:val="00146540"/>
    <w:rsid w:val="0014668E"/>
    <w:rsid w:val="0014697B"/>
    <w:rsid w:val="001469B3"/>
    <w:rsid w:val="00146E4B"/>
    <w:rsid w:val="00146E65"/>
    <w:rsid w:val="00146FEB"/>
    <w:rsid w:val="0014738F"/>
    <w:rsid w:val="00147A13"/>
    <w:rsid w:val="00147B63"/>
    <w:rsid w:val="00147C9F"/>
    <w:rsid w:val="00147DC9"/>
    <w:rsid w:val="00150179"/>
    <w:rsid w:val="00150253"/>
    <w:rsid w:val="001502BC"/>
    <w:rsid w:val="00150356"/>
    <w:rsid w:val="001503FB"/>
    <w:rsid w:val="001506D0"/>
    <w:rsid w:val="00150771"/>
    <w:rsid w:val="00150DED"/>
    <w:rsid w:val="0015139F"/>
    <w:rsid w:val="00151682"/>
    <w:rsid w:val="001517EF"/>
    <w:rsid w:val="0015182A"/>
    <w:rsid w:val="001518B8"/>
    <w:rsid w:val="0015194E"/>
    <w:rsid w:val="00151CBD"/>
    <w:rsid w:val="001520EA"/>
    <w:rsid w:val="0015218B"/>
    <w:rsid w:val="00152193"/>
    <w:rsid w:val="0015224E"/>
    <w:rsid w:val="00152256"/>
    <w:rsid w:val="0015239D"/>
    <w:rsid w:val="00152446"/>
    <w:rsid w:val="00152744"/>
    <w:rsid w:val="00152C39"/>
    <w:rsid w:val="00152D95"/>
    <w:rsid w:val="00152E91"/>
    <w:rsid w:val="00152F82"/>
    <w:rsid w:val="00153487"/>
    <w:rsid w:val="0015357C"/>
    <w:rsid w:val="00153681"/>
    <w:rsid w:val="00153A79"/>
    <w:rsid w:val="00153A9F"/>
    <w:rsid w:val="00153EE3"/>
    <w:rsid w:val="0015428B"/>
    <w:rsid w:val="00154383"/>
    <w:rsid w:val="001543D1"/>
    <w:rsid w:val="00154466"/>
    <w:rsid w:val="001547C9"/>
    <w:rsid w:val="00154A1A"/>
    <w:rsid w:val="00154A6E"/>
    <w:rsid w:val="00154F75"/>
    <w:rsid w:val="00154FA7"/>
    <w:rsid w:val="001550D6"/>
    <w:rsid w:val="0015562B"/>
    <w:rsid w:val="0015568D"/>
    <w:rsid w:val="0015587D"/>
    <w:rsid w:val="00155DA3"/>
    <w:rsid w:val="00156315"/>
    <w:rsid w:val="001563A8"/>
    <w:rsid w:val="001565D2"/>
    <w:rsid w:val="0015677C"/>
    <w:rsid w:val="00156B68"/>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9E2"/>
    <w:rsid w:val="00161B18"/>
    <w:rsid w:val="00161DE4"/>
    <w:rsid w:val="00161F3B"/>
    <w:rsid w:val="0016222D"/>
    <w:rsid w:val="00162404"/>
    <w:rsid w:val="001625D4"/>
    <w:rsid w:val="0016289F"/>
    <w:rsid w:val="00162A2E"/>
    <w:rsid w:val="00162BB0"/>
    <w:rsid w:val="00162F41"/>
    <w:rsid w:val="00162FA3"/>
    <w:rsid w:val="00163038"/>
    <w:rsid w:val="0016352B"/>
    <w:rsid w:val="00163634"/>
    <w:rsid w:val="001636A3"/>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34F"/>
    <w:rsid w:val="00166610"/>
    <w:rsid w:val="001666D9"/>
    <w:rsid w:val="001667D8"/>
    <w:rsid w:val="00166841"/>
    <w:rsid w:val="00166CA0"/>
    <w:rsid w:val="00166E10"/>
    <w:rsid w:val="00166EE9"/>
    <w:rsid w:val="00166FF6"/>
    <w:rsid w:val="00167136"/>
    <w:rsid w:val="0016731D"/>
    <w:rsid w:val="0016745D"/>
    <w:rsid w:val="001674BB"/>
    <w:rsid w:val="0016777B"/>
    <w:rsid w:val="00167CE1"/>
    <w:rsid w:val="00167DFD"/>
    <w:rsid w:val="00167EFB"/>
    <w:rsid w:val="00170288"/>
    <w:rsid w:val="00170467"/>
    <w:rsid w:val="001708F2"/>
    <w:rsid w:val="00170A9C"/>
    <w:rsid w:val="00170F2D"/>
    <w:rsid w:val="00170F38"/>
    <w:rsid w:val="0017111F"/>
    <w:rsid w:val="00171173"/>
    <w:rsid w:val="001713A5"/>
    <w:rsid w:val="0017149E"/>
    <w:rsid w:val="00171542"/>
    <w:rsid w:val="00171635"/>
    <w:rsid w:val="00171766"/>
    <w:rsid w:val="001718DD"/>
    <w:rsid w:val="00171915"/>
    <w:rsid w:val="00171981"/>
    <w:rsid w:val="00171A9B"/>
    <w:rsid w:val="0017229F"/>
    <w:rsid w:val="00172349"/>
    <w:rsid w:val="001723D8"/>
    <w:rsid w:val="001726D4"/>
    <w:rsid w:val="00172717"/>
    <w:rsid w:val="0017271C"/>
    <w:rsid w:val="00172E3F"/>
    <w:rsid w:val="00172EC2"/>
    <w:rsid w:val="0017301C"/>
    <w:rsid w:val="001735AE"/>
    <w:rsid w:val="001736B1"/>
    <w:rsid w:val="001737D6"/>
    <w:rsid w:val="00173BC5"/>
    <w:rsid w:val="00173C32"/>
    <w:rsid w:val="00173CB3"/>
    <w:rsid w:val="00173D8F"/>
    <w:rsid w:val="00173FF2"/>
    <w:rsid w:val="00174013"/>
    <w:rsid w:val="001740CF"/>
    <w:rsid w:val="00174238"/>
    <w:rsid w:val="00174268"/>
    <w:rsid w:val="001742DC"/>
    <w:rsid w:val="001742ED"/>
    <w:rsid w:val="001747D5"/>
    <w:rsid w:val="001748B0"/>
    <w:rsid w:val="001748E8"/>
    <w:rsid w:val="00174919"/>
    <w:rsid w:val="00174B2C"/>
    <w:rsid w:val="00174C0A"/>
    <w:rsid w:val="00174D11"/>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882"/>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A9E"/>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52"/>
    <w:rsid w:val="0018685E"/>
    <w:rsid w:val="00186B49"/>
    <w:rsid w:val="00186C34"/>
    <w:rsid w:val="00186F4E"/>
    <w:rsid w:val="0018710A"/>
    <w:rsid w:val="001874C2"/>
    <w:rsid w:val="001876DE"/>
    <w:rsid w:val="00187891"/>
    <w:rsid w:val="00187A83"/>
    <w:rsid w:val="00187ED9"/>
    <w:rsid w:val="00187F6F"/>
    <w:rsid w:val="0019004D"/>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BC"/>
    <w:rsid w:val="001939EE"/>
    <w:rsid w:val="001939F5"/>
    <w:rsid w:val="00193A84"/>
    <w:rsid w:val="00193CAD"/>
    <w:rsid w:val="00193E01"/>
    <w:rsid w:val="00193F83"/>
    <w:rsid w:val="0019453D"/>
    <w:rsid w:val="00194588"/>
    <w:rsid w:val="001946CE"/>
    <w:rsid w:val="00194902"/>
    <w:rsid w:val="00194AF4"/>
    <w:rsid w:val="00194EF7"/>
    <w:rsid w:val="00194F6C"/>
    <w:rsid w:val="00195048"/>
    <w:rsid w:val="00195090"/>
    <w:rsid w:val="001951E7"/>
    <w:rsid w:val="001952FF"/>
    <w:rsid w:val="00195355"/>
    <w:rsid w:val="00195534"/>
    <w:rsid w:val="00195650"/>
    <w:rsid w:val="0019579C"/>
    <w:rsid w:val="001959BF"/>
    <w:rsid w:val="00195CDB"/>
    <w:rsid w:val="00195D6E"/>
    <w:rsid w:val="00195E71"/>
    <w:rsid w:val="00195FD4"/>
    <w:rsid w:val="00196249"/>
    <w:rsid w:val="00196279"/>
    <w:rsid w:val="00196438"/>
    <w:rsid w:val="001968C3"/>
    <w:rsid w:val="00196D24"/>
    <w:rsid w:val="00196F4A"/>
    <w:rsid w:val="00196F63"/>
    <w:rsid w:val="00196FB4"/>
    <w:rsid w:val="00197325"/>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1E83"/>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2B2"/>
    <w:rsid w:val="001A6755"/>
    <w:rsid w:val="001A6A14"/>
    <w:rsid w:val="001A6B91"/>
    <w:rsid w:val="001A7067"/>
    <w:rsid w:val="001A71C4"/>
    <w:rsid w:val="001A72D1"/>
    <w:rsid w:val="001A74A0"/>
    <w:rsid w:val="001A76BB"/>
    <w:rsid w:val="001A7EC0"/>
    <w:rsid w:val="001B00C9"/>
    <w:rsid w:val="001B0343"/>
    <w:rsid w:val="001B042A"/>
    <w:rsid w:val="001B0544"/>
    <w:rsid w:val="001B0AEF"/>
    <w:rsid w:val="001B0E86"/>
    <w:rsid w:val="001B0F91"/>
    <w:rsid w:val="001B1385"/>
    <w:rsid w:val="001B141F"/>
    <w:rsid w:val="001B1535"/>
    <w:rsid w:val="001B16F1"/>
    <w:rsid w:val="001B195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26B"/>
    <w:rsid w:val="001B435D"/>
    <w:rsid w:val="001B4632"/>
    <w:rsid w:val="001B4697"/>
    <w:rsid w:val="001B48CD"/>
    <w:rsid w:val="001B4A02"/>
    <w:rsid w:val="001B4E1F"/>
    <w:rsid w:val="001B5036"/>
    <w:rsid w:val="001B50FB"/>
    <w:rsid w:val="001B511A"/>
    <w:rsid w:val="001B5406"/>
    <w:rsid w:val="001B5574"/>
    <w:rsid w:val="001B5765"/>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6C1"/>
    <w:rsid w:val="001C28DE"/>
    <w:rsid w:val="001C293F"/>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6C8"/>
    <w:rsid w:val="001C47FA"/>
    <w:rsid w:val="001C4E08"/>
    <w:rsid w:val="001C52E3"/>
    <w:rsid w:val="001C53AF"/>
    <w:rsid w:val="001C57A7"/>
    <w:rsid w:val="001C58F0"/>
    <w:rsid w:val="001C5BC7"/>
    <w:rsid w:val="001C5BE7"/>
    <w:rsid w:val="001C5DFD"/>
    <w:rsid w:val="001C5EFA"/>
    <w:rsid w:val="001C618F"/>
    <w:rsid w:val="001C66CC"/>
    <w:rsid w:val="001C6DB6"/>
    <w:rsid w:val="001C6DF7"/>
    <w:rsid w:val="001C708C"/>
    <w:rsid w:val="001C79EE"/>
    <w:rsid w:val="001C7D88"/>
    <w:rsid w:val="001D0284"/>
    <w:rsid w:val="001D0451"/>
    <w:rsid w:val="001D0838"/>
    <w:rsid w:val="001D08BC"/>
    <w:rsid w:val="001D0922"/>
    <w:rsid w:val="001D0BA4"/>
    <w:rsid w:val="001D0CCA"/>
    <w:rsid w:val="001D10BB"/>
    <w:rsid w:val="001D17B5"/>
    <w:rsid w:val="001D1B9E"/>
    <w:rsid w:val="001D1EAA"/>
    <w:rsid w:val="001D227F"/>
    <w:rsid w:val="001D25CD"/>
    <w:rsid w:val="001D263D"/>
    <w:rsid w:val="001D26BC"/>
    <w:rsid w:val="001D27D7"/>
    <w:rsid w:val="001D2D1E"/>
    <w:rsid w:val="001D3109"/>
    <w:rsid w:val="001D32C7"/>
    <w:rsid w:val="001D3318"/>
    <w:rsid w:val="001D35D3"/>
    <w:rsid w:val="001D3643"/>
    <w:rsid w:val="001D3755"/>
    <w:rsid w:val="001D37C8"/>
    <w:rsid w:val="001D3D9C"/>
    <w:rsid w:val="001D3E21"/>
    <w:rsid w:val="001D3ED9"/>
    <w:rsid w:val="001D3EF3"/>
    <w:rsid w:val="001D4630"/>
    <w:rsid w:val="001D4D96"/>
    <w:rsid w:val="001D5083"/>
    <w:rsid w:val="001D53A3"/>
    <w:rsid w:val="001D53CF"/>
    <w:rsid w:val="001D5522"/>
    <w:rsid w:val="001D5AEE"/>
    <w:rsid w:val="001D5B91"/>
    <w:rsid w:val="001D5C4E"/>
    <w:rsid w:val="001D5ED6"/>
    <w:rsid w:val="001D60A1"/>
    <w:rsid w:val="001D6475"/>
    <w:rsid w:val="001D6678"/>
    <w:rsid w:val="001D6CEB"/>
    <w:rsid w:val="001D6D95"/>
    <w:rsid w:val="001D711B"/>
    <w:rsid w:val="001D71FB"/>
    <w:rsid w:val="001D7202"/>
    <w:rsid w:val="001D730F"/>
    <w:rsid w:val="001D73E5"/>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4A"/>
    <w:rsid w:val="001E1194"/>
    <w:rsid w:val="001E11B2"/>
    <w:rsid w:val="001E11C7"/>
    <w:rsid w:val="001E12A9"/>
    <w:rsid w:val="001E132F"/>
    <w:rsid w:val="001E1593"/>
    <w:rsid w:val="001E15AD"/>
    <w:rsid w:val="001E15EA"/>
    <w:rsid w:val="001E1666"/>
    <w:rsid w:val="001E16A7"/>
    <w:rsid w:val="001E16CF"/>
    <w:rsid w:val="001E16D7"/>
    <w:rsid w:val="001E1702"/>
    <w:rsid w:val="001E1916"/>
    <w:rsid w:val="001E1FC1"/>
    <w:rsid w:val="001E23B9"/>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38C"/>
    <w:rsid w:val="001E44E1"/>
    <w:rsid w:val="001E45F1"/>
    <w:rsid w:val="001E4899"/>
    <w:rsid w:val="001E492B"/>
    <w:rsid w:val="001E4AA3"/>
    <w:rsid w:val="001E4D3E"/>
    <w:rsid w:val="001E4EF9"/>
    <w:rsid w:val="001E50E0"/>
    <w:rsid w:val="001E50E2"/>
    <w:rsid w:val="001E52C6"/>
    <w:rsid w:val="001E5475"/>
    <w:rsid w:val="001E56A4"/>
    <w:rsid w:val="001E57AA"/>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47"/>
    <w:rsid w:val="001E6E98"/>
    <w:rsid w:val="001E6EEA"/>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38"/>
    <w:rsid w:val="001F0AB1"/>
    <w:rsid w:val="001F0ED8"/>
    <w:rsid w:val="001F1008"/>
    <w:rsid w:val="001F1070"/>
    <w:rsid w:val="001F10EE"/>
    <w:rsid w:val="001F11E2"/>
    <w:rsid w:val="001F146D"/>
    <w:rsid w:val="001F14BB"/>
    <w:rsid w:val="001F14E3"/>
    <w:rsid w:val="001F15F4"/>
    <w:rsid w:val="001F1B65"/>
    <w:rsid w:val="001F1D03"/>
    <w:rsid w:val="001F1DA7"/>
    <w:rsid w:val="001F2175"/>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33D"/>
    <w:rsid w:val="001F47A5"/>
    <w:rsid w:val="001F489E"/>
    <w:rsid w:val="001F4A0C"/>
    <w:rsid w:val="001F4DD4"/>
    <w:rsid w:val="001F5016"/>
    <w:rsid w:val="001F50BE"/>
    <w:rsid w:val="001F52DA"/>
    <w:rsid w:val="001F5790"/>
    <w:rsid w:val="001F5AF8"/>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506"/>
    <w:rsid w:val="001F7876"/>
    <w:rsid w:val="001F7A5B"/>
    <w:rsid w:val="001F7B34"/>
    <w:rsid w:val="001F7C69"/>
    <w:rsid w:val="001F7C7F"/>
    <w:rsid w:val="001F7CF2"/>
    <w:rsid w:val="001F7E1D"/>
    <w:rsid w:val="002003D3"/>
    <w:rsid w:val="002005AE"/>
    <w:rsid w:val="002005E0"/>
    <w:rsid w:val="0020067C"/>
    <w:rsid w:val="0020084F"/>
    <w:rsid w:val="002008EA"/>
    <w:rsid w:val="00200C9B"/>
    <w:rsid w:val="00200DB4"/>
    <w:rsid w:val="00201050"/>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8C7"/>
    <w:rsid w:val="00202ADA"/>
    <w:rsid w:val="00203036"/>
    <w:rsid w:val="00203163"/>
    <w:rsid w:val="0020333E"/>
    <w:rsid w:val="00203454"/>
    <w:rsid w:val="0020362B"/>
    <w:rsid w:val="0020377A"/>
    <w:rsid w:val="00203F48"/>
    <w:rsid w:val="00203F8A"/>
    <w:rsid w:val="00204403"/>
    <w:rsid w:val="002045F6"/>
    <w:rsid w:val="0020476C"/>
    <w:rsid w:val="00204AE9"/>
    <w:rsid w:val="00204C3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CD6"/>
    <w:rsid w:val="00206E8D"/>
    <w:rsid w:val="00207106"/>
    <w:rsid w:val="00207177"/>
    <w:rsid w:val="00207398"/>
    <w:rsid w:val="0020754A"/>
    <w:rsid w:val="002076C9"/>
    <w:rsid w:val="00207793"/>
    <w:rsid w:val="00207BC7"/>
    <w:rsid w:val="00207E47"/>
    <w:rsid w:val="002102A4"/>
    <w:rsid w:val="002103D8"/>
    <w:rsid w:val="00210513"/>
    <w:rsid w:val="00210896"/>
    <w:rsid w:val="00210A21"/>
    <w:rsid w:val="00210B06"/>
    <w:rsid w:val="0021188D"/>
    <w:rsid w:val="0021197C"/>
    <w:rsid w:val="00211B58"/>
    <w:rsid w:val="00211D09"/>
    <w:rsid w:val="00211D11"/>
    <w:rsid w:val="00211D67"/>
    <w:rsid w:val="0021241F"/>
    <w:rsid w:val="00212526"/>
    <w:rsid w:val="002125C1"/>
    <w:rsid w:val="00212654"/>
    <w:rsid w:val="00212999"/>
    <w:rsid w:val="002129B0"/>
    <w:rsid w:val="00212E56"/>
    <w:rsid w:val="00212EB7"/>
    <w:rsid w:val="00212F0F"/>
    <w:rsid w:val="0021347F"/>
    <w:rsid w:val="00213638"/>
    <w:rsid w:val="00213743"/>
    <w:rsid w:val="002138EB"/>
    <w:rsid w:val="00213A37"/>
    <w:rsid w:val="00213A45"/>
    <w:rsid w:val="00213B37"/>
    <w:rsid w:val="00213BBF"/>
    <w:rsid w:val="00213F7B"/>
    <w:rsid w:val="002142A3"/>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15"/>
    <w:rsid w:val="00215F3F"/>
    <w:rsid w:val="00215FD7"/>
    <w:rsid w:val="002163FD"/>
    <w:rsid w:val="00216516"/>
    <w:rsid w:val="002165D5"/>
    <w:rsid w:val="00216621"/>
    <w:rsid w:val="002167A3"/>
    <w:rsid w:val="002169A0"/>
    <w:rsid w:val="00216A17"/>
    <w:rsid w:val="00217076"/>
    <w:rsid w:val="0021721E"/>
    <w:rsid w:val="002172B4"/>
    <w:rsid w:val="00217310"/>
    <w:rsid w:val="00217335"/>
    <w:rsid w:val="00217359"/>
    <w:rsid w:val="00217360"/>
    <w:rsid w:val="0021776F"/>
    <w:rsid w:val="002178A1"/>
    <w:rsid w:val="00217AC6"/>
    <w:rsid w:val="00217BCE"/>
    <w:rsid w:val="002201C9"/>
    <w:rsid w:val="0022020C"/>
    <w:rsid w:val="0022020D"/>
    <w:rsid w:val="00220327"/>
    <w:rsid w:val="00220480"/>
    <w:rsid w:val="0022069B"/>
    <w:rsid w:val="00220751"/>
    <w:rsid w:val="0022085B"/>
    <w:rsid w:val="00220966"/>
    <w:rsid w:val="00220BAC"/>
    <w:rsid w:val="00220F21"/>
    <w:rsid w:val="002210AF"/>
    <w:rsid w:val="00221159"/>
    <w:rsid w:val="0022125F"/>
    <w:rsid w:val="00221837"/>
    <w:rsid w:val="002218CE"/>
    <w:rsid w:val="00221904"/>
    <w:rsid w:val="00221AAC"/>
    <w:rsid w:val="00221B64"/>
    <w:rsid w:val="00221D10"/>
    <w:rsid w:val="00221E99"/>
    <w:rsid w:val="00221ECB"/>
    <w:rsid w:val="00221F7A"/>
    <w:rsid w:val="00222123"/>
    <w:rsid w:val="002227A7"/>
    <w:rsid w:val="00222C0E"/>
    <w:rsid w:val="00222DF1"/>
    <w:rsid w:val="00222ED1"/>
    <w:rsid w:val="0022365E"/>
    <w:rsid w:val="00223971"/>
    <w:rsid w:val="00223ACE"/>
    <w:rsid w:val="00223CAD"/>
    <w:rsid w:val="00223D73"/>
    <w:rsid w:val="00223EB8"/>
    <w:rsid w:val="00224095"/>
    <w:rsid w:val="002241A5"/>
    <w:rsid w:val="0022424E"/>
    <w:rsid w:val="002243AF"/>
    <w:rsid w:val="00224724"/>
    <w:rsid w:val="00224760"/>
    <w:rsid w:val="00224819"/>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75C"/>
    <w:rsid w:val="00226AF5"/>
    <w:rsid w:val="00226BD3"/>
    <w:rsid w:val="00226BEE"/>
    <w:rsid w:val="00226D4C"/>
    <w:rsid w:val="002270E3"/>
    <w:rsid w:val="0022718A"/>
    <w:rsid w:val="00227373"/>
    <w:rsid w:val="0022737F"/>
    <w:rsid w:val="002273C9"/>
    <w:rsid w:val="0022751B"/>
    <w:rsid w:val="0022769B"/>
    <w:rsid w:val="002277A5"/>
    <w:rsid w:val="00227979"/>
    <w:rsid w:val="00227A30"/>
    <w:rsid w:val="00227A87"/>
    <w:rsid w:val="00227B55"/>
    <w:rsid w:val="00227BCC"/>
    <w:rsid w:val="00227D0E"/>
    <w:rsid w:val="00227E1D"/>
    <w:rsid w:val="00230286"/>
    <w:rsid w:val="0023033A"/>
    <w:rsid w:val="002308D6"/>
    <w:rsid w:val="002308F7"/>
    <w:rsid w:val="00230A1F"/>
    <w:rsid w:val="00230C64"/>
    <w:rsid w:val="00230CDC"/>
    <w:rsid w:val="00230F47"/>
    <w:rsid w:val="00230F6F"/>
    <w:rsid w:val="002313B1"/>
    <w:rsid w:val="00231426"/>
    <w:rsid w:val="00231498"/>
    <w:rsid w:val="00231A93"/>
    <w:rsid w:val="00231C37"/>
    <w:rsid w:val="00231D22"/>
    <w:rsid w:val="00231E54"/>
    <w:rsid w:val="00231FEF"/>
    <w:rsid w:val="00232015"/>
    <w:rsid w:val="00232126"/>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3EAB"/>
    <w:rsid w:val="00234533"/>
    <w:rsid w:val="00234837"/>
    <w:rsid w:val="00234A1E"/>
    <w:rsid w:val="00234AAC"/>
    <w:rsid w:val="00234AAF"/>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0EC"/>
    <w:rsid w:val="00237245"/>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D40"/>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45"/>
    <w:rsid w:val="00245EB9"/>
    <w:rsid w:val="00246112"/>
    <w:rsid w:val="0024624D"/>
    <w:rsid w:val="00246394"/>
    <w:rsid w:val="002466ED"/>
    <w:rsid w:val="0024678E"/>
    <w:rsid w:val="002468DD"/>
    <w:rsid w:val="00246E40"/>
    <w:rsid w:val="00247275"/>
    <w:rsid w:val="00247710"/>
    <w:rsid w:val="00247911"/>
    <w:rsid w:val="00247A47"/>
    <w:rsid w:val="00247B29"/>
    <w:rsid w:val="00247B59"/>
    <w:rsid w:val="00247E43"/>
    <w:rsid w:val="00250111"/>
    <w:rsid w:val="002501CE"/>
    <w:rsid w:val="002503E0"/>
    <w:rsid w:val="00250854"/>
    <w:rsid w:val="00250867"/>
    <w:rsid w:val="00250882"/>
    <w:rsid w:val="0025096F"/>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215"/>
    <w:rsid w:val="00252786"/>
    <w:rsid w:val="00252D3B"/>
    <w:rsid w:val="00252F6C"/>
    <w:rsid w:val="00252FF4"/>
    <w:rsid w:val="002530BE"/>
    <w:rsid w:val="00253225"/>
    <w:rsid w:val="002532B9"/>
    <w:rsid w:val="00253353"/>
    <w:rsid w:val="002533A9"/>
    <w:rsid w:val="00253740"/>
    <w:rsid w:val="00253AF5"/>
    <w:rsid w:val="00253B49"/>
    <w:rsid w:val="00254692"/>
    <w:rsid w:val="0025471D"/>
    <w:rsid w:val="00254838"/>
    <w:rsid w:val="00254AAE"/>
    <w:rsid w:val="00254B28"/>
    <w:rsid w:val="002550A1"/>
    <w:rsid w:val="00255143"/>
    <w:rsid w:val="002551EA"/>
    <w:rsid w:val="002552F2"/>
    <w:rsid w:val="00255382"/>
    <w:rsid w:val="0025565E"/>
    <w:rsid w:val="00255782"/>
    <w:rsid w:val="00255B2E"/>
    <w:rsid w:val="00255B46"/>
    <w:rsid w:val="00255BE9"/>
    <w:rsid w:val="00255C0A"/>
    <w:rsid w:val="00256094"/>
    <w:rsid w:val="002561ED"/>
    <w:rsid w:val="002568AE"/>
    <w:rsid w:val="00256E50"/>
    <w:rsid w:val="00257341"/>
    <w:rsid w:val="002575A0"/>
    <w:rsid w:val="0025779E"/>
    <w:rsid w:val="00257834"/>
    <w:rsid w:val="00257941"/>
    <w:rsid w:val="00257AD3"/>
    <w:rsid w:val="00257C04"/>
    <w:rsid w:val="00257E43"/>
    <w:rsid w:val="00257E47"/>
    <w:rsid w:val="002600D1"/>
    <w:rsid w:val="00260393"/>
    <w:rsid w:val="00260656"/>
    <w:rsid w:val="00260A7B"/>
    <w:rsid w:val="00260C7D"/>
    <w:rsid w:val="00261086"/>
    <w:rsid w:val="00261100"/>
    <w:rsid w:val="00261186"/>
    <w:rsid w:val="00261574"/>
    <w:rsid w:val="00261694"/>
    <w:rsid w:val="002616B8"/>
    <w:rsid w:val="002618FA"/>
    <w:rsid w:val="0026192C"/>
    <w:rsid w:val="00261CE8"/>
    <w:rsid w:val="00261E40"/>
    <w:rsid w:val="00261E98"/>
    <w:rsid w:val="00261F2C"/>
    <w:rsid w:val="00261F4C"/>
    <w:rsid w:val="002621C1"/>
    <w:rsid w:val="0026252B"/>
    <w:rsid w:val="002625C8"/>
    <w:rsid w:val="00262679"/>
    <w:rsid w:val="002626E3"/>
    <w:rsid w:val="0026275E"/>
    <w:rsid w:val="00262846"/>
    <w:rsid w:val="00262CBE"/>
    <w:rsid w:val="00262E48"/>
    <w:rsid w:val="00263080"/>
    <w:rsid w:val="00263371"/>
    <w:rsid w:val="0026373D"/>
    <w:rsid w:val="00263754"/>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5FA5"/>
    <w:rsid w:val="00266607"/>
    <w:rsid w:val="00266681"/>
    <w:rsid w:val="002667DD"/>
    <w:rsid w:val="00266B89"/>
    <w:rsid w:val="00266E94"/>
    <w:rsid w:val="00266FC7"/>
    <w:rsid w:val="002672DF"/>
    <w:rsid w:val="002673AB"/>
    <w:rsid w:val="002673EA"/>
    <w:rsid w:val="00267513"/>
    <w:rsid w:val="0026776D"/>
    <w:rsid w:val="00267881"/>
    <w:rsid w:val="00267978"/>
    <w:rsid w:val="00267B6F"/>
    <w:rsid w:val="00267C9B"/>
    <w:rsid w:val="00267D9D"/>
    <w:rsid w:val="00267F57"/>
    <w:rsid w:val="00270015"/>
    <w:rsid w:val="002700C1"/>
    <w:rsid w:val="0027012C"/>
    <w:rsid w:val="00270290"/>
    <w:rsid w:val="002707C7"/>
    <w:rsid w:val="00270805"/>
    <w:rsid w:val="00270A6F"/>
    <w:rsid w:val="00270DC5"/>
    <w:rsid w:val="00270EB0"/>
    <w:rsid w:val="00271191"/>
    <w:rsid w:val="00271432"/>
    <w:rsid w:val="00271500"/>
    <w:rsid w:val="002719C0"/>
    <w:rsid w:val="00271A44"/>
    <w:rsid w:val="00271B0E"/>
    <w:rsid w:val="00271B23"/>
    <w:rsid w:val="00271E08"/>
    <w:rsid w:val="0027226E"/>
    <w:rsid w:val="00272407"/>
    <w:rsid w:val="002724B4"/>
    <w:rsid w:val="002728F9"/>
    <w:rsid w:val="002729CC"/>
    <w:rsid w:val="00272ABF"/>
    <w:rsid w:val="00272B6C"/>
    <w:rsid w:val="00272B74"/>
    <w:rsid w:val="002733DC"/>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7DF"/>
    <w:rsid w:val="002759BC"/>
    <w:rsid w:val="00275B70"/>
    <w:rsid w:val="00275C6E"/>
    <w:rsid w:val="00275D12"/>
    <w:rsid w:val="00275E14"/>
    <w:rsid w:val="00275F05"/>
    <w:rsid w:val="0027610F"/>
    <w:rsid w:val="00276193"/>
    <w:rsid w:val="0027623E"/>
    <w:rsid w:val="002764FA"/>
    <w:rsid w:val="0027680F"/>
    <w:rsid w:val="00276852"/>
    <w:rsid w:val="00276975"/>
    <w:rsid w:val="00276C32"/>
    <w:rsid w:val="00276F15"/>
    <w:rsid w:val="0027709E"/>
    <w:rsid w:val="002771FE"/>
    <w:rsid w:val="002772A0"/>
    <w:rsid w:val="002776B3"/>
    <w:rsid w:val="00277C38"/>
    <w:rsid w:val="002800C6"/>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8C2"/>
    <w:rsid w:val="0028291C"/>
    <w:rsid w:val="00282F6D"/>
    <w:rsid w:val="00282FBB"/>
    <w:rsid w:val="00283042"/>
    <w:rsid w:val="00283054"/>
    <w:rsid w:val="00283221"/>
    <w:rsid w:val="0028333E"/>
    <w:rsid w:val="002833C1"/>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401"/>
    <w:rsid w:val="0028666E"/>
    <w:rsid w:val="002866F6"/>
    <w:rsid w:val="00286753"/>
    <w:rsid w:val="00286A27"/>
    <w:rsid w:val="00286DE6"/>
    <w:rsid w:val="00286FFA"/>
    <w:rsid w:val="002870C7"/>
    <w:rsid w:val="00287428"/>
    <w:rsid w:val="0028770C"/>
    <w:rsid w:val="00287833"/>
    <w:rsid w:val="00287DD2"/>
    <w:rsid w:val="00287EC7"/>
    <w:rsid w:val="00287F62"/>
    <w:rsid w:val="00287F71"/>
    <w:rsid w:val="002900B4"/>
    <w:rsid w:val="00290234"/>
    <w:rsid w:val="0029045F"/>
    <w:rsid w:val="002908CE"/>
    <w:rsid w:val="00290A61"/>
    <w:rsid w:val="00290E6B"/>
    <w:rsid w:val="00290EF7"/>
    <w:rsid w:val="002916CB"/>
    <w:rsid w:val="00291BBA"/>
    <w:rsid w:val="00291BD1"/>
    <w:rsid w:val="00291D49"/>
    <w:rsid w:val="00291F2E"/>
    <w:rsid w:val="00292054"/>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54"/>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3F"/>
    <w:rsid w:val="002A0D74"/>
    <w:rsid w:val="002A0E8C"/>
    <w:rsid w:val="002A1532"/>
    <w:rsid w:val="002A1697"/>
    <w:rsid w:val="002A1717"/>
    <w:rsid w:val="002A17FC"/>
    <w:rsid w:val="002A1977"/>
    <w:rsid w:val="002A19C0"/>
    <w:rsid w:val="002A1A73"/>
    <w:rsid w:val="002A1C48"/>
    <w:rsid w:val="002A1C4B"/>
    <w:rsid w:val="002A210A"/>
    <w:rsid w:val="002A2278"/>
    <w:rsid w:val="002A2341"/>
    <w:rsid w:val="002A2398"/>
    <w:rsid w:val="002A2409"/>
    <w:rsid w:val="002A2461"/>
    <w:rsid w:val="002A24D4"/>
    <w:rsid w:val="002A28D0"/>
    <w:rsid w:val="002A2A91"/>
    <w:rsid w:val="002A2E59"/>
    <w:rsid w:val="002A2FC1"/>
    <w:rsid w:val="002A357E"/>
    <w:rsid w:val="002A3941"/>
    <w:rsid w:val="002A39B8"/>
    <w:rsid w:val="002A3A71"/>
    <w:rsid w:val="002A3B2D"/>
    <w:rsid w:val="002A3D78"/>
    <w:rsid w:val="002A43A2"/>
    <w:rsid w:val="002A48C8"/>
    <w:rsid w:val="002A48D6"/>
    <w:rsid w:val="002A4B3A"/>
    <w:rsid w:val="002A56E8"/>
    <w:rsid w:val="002A5714"/>
    <w:rsid w:val="002A5793"/>
    <w:rsid w:val="002A5926"/>
    <w:rsid w:val="002A5B7B"/>
    <w:rsid w:val="002A5D14"/>
    <w:rsid w:val="002A5E30"/>
    <w:rsid w:val="002A5EF8"/>
    <w:rsid w:val="002A62D8"/>
    <w:rsid w:val="002A62EB"/>
    <w:rsid w:val="002A67A0"/>
    <w:rsid w:val="002A68A3"/>
    <w:rsid w:val="002A6AE7"/>
    <w:rsid w:val="002A6F89"/>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7DB"/>
    <w:rsid w:val="002B0D09"/>
    <w:rsid w:val="002B135C"/>
    <w:rsid w:val="002B13D3"/>
    <w:rsid w:val="002B1518"/>
    <w:rsid w:val="002B16FD"/>
    <w:rsid w:val="002B1887"/>
    <w:rsid w:val="002B190F"/>
    <w:rsid w:val="002B191E"/>
    <w:rsid w:val="002B1DD5"/>
    <w:rsid w:val="002B2228"/>
    <w:rsid w:val="002B2243"/>
    <w:rsid w:val="002B2320"/>
    <w:rsid w:val="002B2364"/>
    <w:rsid w:val="002B2675"/>
    <w:rsid w:val="002B29AF"/>
    <w:rsid w:val="002B2C60"/>
    <w:rsid w:val="002B2C7A"/>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B9C"/>
    <w:rsid w:val="002B4CB0"/>
    <w:rsid w:val="002B4F01"/>
    <w:rsid w:val="002B5198"/>
    <w:rsid w:val="002B54FA"/>
    <w:rsid w:val="002B57C4"/>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8C6"/>
    <w:rsid w:val="002B7A30"/>
    <w:rsid w:val="002B7BDB"/>
    <w:rsid w:val="002B7C16"/>
    <w:rsid w:val="002C0265"/>
    <w:rsid w:val="002C05A4"/>
    <w:rsid w:val="002C05EE"/>
    <w:rsid w:val="002C064B"/>
    <w:rsid w:val="002C06B0"/>
    <w:rsid w:val="002C0892"/>
    <w:rsid w:val="002C0EFD"/>
    <w:rsid w:val="002C1390"/>
    <w:rsid w:val="002C14A7"/>
    <w:rsid w:val="002C185E"/>
    <w:rsid w:val="002C18BE"/>
    <w:rsid w:val="002C19D0"/>
    <w:rsid w:val="002C19E6"/>
    <w:rsid w:val="002C1ACB"/>
    <w:rsid w:val="002C1BEE"/>
    <w:rsid w:val="002C1DAA"/>
    <w:rsid w:val="002C2009"/>
    <w:rsid w:val="002C26B9"/>
    <w:rsid w:val="002C2735"/>
    <w:rsid w:val="002C2738"/>
    <w:rsid w:val="002C28CD"/>
    <w:rsid w:val="002C2954"/>
    <w:rsid w:val="002C29CE"/>
    <w:rsid w:val="002C2F1B"/>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08"/>
    <w:rsid w:val="002C55A1"/>
    <w:rsid w:val="002C5803"/>
    <w:rsid w:val="002C5863"/>
    <w:rsid w:val="002C58A5"/>
    <w:rsid w:val="002C5A1E"/>
    <w:rsid w:val="002C5AC7"/>
    <w:rsid w:val="002C6264"/>
    <w:rsid w:val="002C6313"/>
    <w:rsid w:val="002C64CB"/>
    <w:rsid w:val="002C66E7"/>
    <w:rsid w:val="002C6C42"/>
    <w:rsid w:val="002C6E25"/>
    <w:rsid w:val="002C71BC"/>
    <w:rsid w:val="002C72CF"/>
    <w:rsid w:val="002C7374"/>
    <w:rsid w:val="002C73A0"/>
    <w:rsid w:val="002C7A4F"/>
    <w:rsid w:val="002C7FE4"/>
    <w:rsid w:val="002D0229"/>
    <w:rsid w:val="002D0231"/>
    <w:rsid w:val="002D0395"/>
    <w:rsid w:val="002D0815"/>
    <w:rsid w:val="002D0B47"/>
    <w:rsid w:val="002D0DDE"/>
    <w:rsid w:val="002D10EE"/>
    <w:rsid w:val="002D117A"/>
    <w:rsid w:val="002D1507"/>
    <w:rsid w:val="002D1513"/>
    <w:rsid w:val="002D154B"/>
    <w:rsid w:val="002D1749"/>
    <w:rsid w:val="002D1954"/>
    <w:rsid w:val="002D1AEF"/>
    <w:rsid w:val="002D1D49"/>
    <w:rsid w:val="002D211C"/>
    <w:rsid w:val="002D25EE"/>
    <w:rsid w:val="002D2650"/>
    <w:rsid w:val="002D2A12"/>
    <w:rsid w:val="002D2AA1"/>
    <w:rsid w:val="002D3011"/>
    <w:rsid w:val="002D3053"/>
    <w:rsid w:val="002D32AD"/>
    <w:rsid w:val="002D38B5"/>
    <w:rsid w:val="002D39E3"/>
    <w:rsid w:val="002D3AA0"/>
    <w:rsid w:val="002D3D21"/>
    <w:rsid w:val="002D3F66"/>
    <w:rsid w:val="002D404E"/>
    <w:rsid w:val="002D4126"/>
    <w:rsid w:val="002D4910"/>
    <w:rsid w:val="002D4B06"/>
    <w:rsid w:val="002D51F9"/>
    <w:rsid w:val="002D5219"/>
    <w:rsid w:val="002D54F2"/>
    <w:rsid w:val="002D5508"/>
    <w:rsid w:val="002D5724"/>
    <w:rsid w:val="002D59A6"/>
    <w:rsid w:val="002D5AAF"/>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871"/>
    <w:rsid w:val="002E0907"/>
    <w:rsid w:val="002E1052"/>
    <w:rsid w:val="002E10A2"/>
    <w:rsid w:val="002E16EB"/>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270"/>
    <w:rsid w:val="002E33ED"/>
    <w:rsid w:val="002E3A24"/>
    <w:rsid w:val="002E3A9C"/>
    <w:rsid w:val="002E3AF5"/>
    <w:rsid w:val="002E3BFD"/>
    <w:rsid w:val="002E3D18"/>
    <w:rsid w:val="002E3D2E"/>
    <w:rsid w:val="002E3F26"/>
    <w:rsid w:val="002E4185"/>
    <w:rsid w:val="002E4212"/>
    <w:rsid w:val="002E43A6"/>
    <w:rsid w:val="002E44BF"/>
    <w:rsid w:val="002E4683"/>
    <w:rsid w:val="002E481F"/>
    <w:rsid w:val="002E48B7"/>
    <w:rsid w:val="002E49DC"/>
    <w:rsid w:val="002E4C14"/>
    <w:rsid w:val="002E5179"/>
    <w:rsid w:val="002E5D17"/>
    <w:rsid w:val="002E5DFF"/>
    <w:rsid w:val="002E5EC7"/>
    <w:rsid w:val="002E6261"/>
    <w:rsid w:val="002E67CD"/>
    <w:rsid w:val="002E68DE"/>
    <w:rsid w:val="002E6AF4"/>
    <w:rsid w:val="002E7224"/>
    <w:rsid w:val="002E72D4"/>
    <w:rsid w:val="002E74B9"/>
    <w:rsid w:val="002E7794"/>
    <w:rsid w:val="002E7879"/>
    <w:rsid w:val="002E7908"/>
    <w:rsid w:val="002E7965"/>
    <w:rsid w:val="002E7A25"/>
    <w:rsid w:val="002E7B8A"/>
    <w:rsid w:val="002E7E54"/>
    <w:rsid w:val="002E7F7D"/>
    <w:rsid w:val="002E7FAF"/>
    <w:rsid w:val="002E7FB2"/>
    <w:rsid w:val="002F013D"/>
    <w:rsid w:val="002F03BC"/>
    <w:rsid w:val="002F0440"/>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8E6"/>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56A"/>
    <w:rsid w:val="003016AD"/>
    <w:rsid w:val="0030177A"/>
    <w:rsid w:val="00301A3A"/>
    <w:rsid w:val="00301B3B"/>
    <w:rsid w:val="00301BB7"/>
    <w:rsid w:val="00301F17"/>
    <w:rsid w:val="0030213D"/>
    <w:rsid w:val="003021E7"/>
    <w:rsid w:val="00302212"/>
    <w:rsid w:val="003025D4"/>
    <w:rsid w:val="0030264F"/>
    <w:rsid w:val="00302A7D"/>
    <w:rsid w:val="00302D6F"/>
    <w:rsid w:val="00302D96"/>
    <w:rsid w:val="00302D97"/>
    <w:rsid w:val="00302DF4"/>
    <w:rsid w:val="00303212"/>
    <w:rsid w:val="00303217"/>
    <w:rsid w:val="0030366F"/>
    <w:rsid w:val="00303BA4"/>
    <w:rsid w:val="00303C40"/>
    <w:rsid w:val="00303F2E"/>
    <w:rsid w:val="003041D2"/>
    <w:rsid w:val="0030427C"/>
    <w:rsid w:val="003043AE"/>
    <w:rsid w:val="003044E2"/>
    <w:rsid w:val="00304683"/>
    <w:rsid w:val="00304705"/>
    <w:rsid w:val="00304AF7"/>
    <w:rsid w:val="00304D89"/>
    <w:rsid w:val="00304E7C"/>
    <w:rsid w:val="00304FB6"/>
    <w:rsid w:val="00305706"/>
    <w:rsid w:val="003058A8"/>
    <w:rsid w:val="003058F8"/>
    <w:rsid w:val="00305955"/>
    <w:rsid w:val="00305B12"/>
    <w:rsid w:val="00305BD4"/>
    <w:rsid w:val="00305E4C"/>
    <w:rsid w:val="00305EC6"/>
    <w:rsid w:val="00305EE5"/>
    <w:rsid w:val="00305FE7"/>
    <w:rsid w:val="0030627D"/>
    <w:rsid w:val="003063FF"/>
    <w:rsid w:val="003064A7"/>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A65"/>
    <w:rsid w:val="00310D07"/>
    <w:rsid w:val="00310D97"/>
    <w:rsid w:val="00310F20"/>
    <w:rsid w:val="00310F84"/>
    <w:rsid w:val="00311226"/>
    <w:rsid w:val="003113C8"/>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17B"/>
    <w:rsid w:val="003131BE"/>
    <w:rsid w:val="00313403"/>
    <w:rsid w:val="00313432"/>
    <w:rsid w:val="00313A50"/>
    <w:rsid w:val="00313A54"/>
    <w:rsid w:val="00313DA6"/>
    <w:rsid w:val="00313DF8"/>
    <w:rsid w:val="003140DD"/>
    <w:rsid w:val="00314188"/>
    <w:rsid w:val="0031431E"/>
    <w:rsid w:val="003147D9"/>
    <w:rsid w:val="00314948"/>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82C"/>
    <w:rsid w:val="00317888"/>
    <w:rsid w:val="003178B5"/>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2F05"/>
    <w:rsid w:val="003232BE"/>
    <w:rsid w:val="003233BF"/>
    <w:rsid w:val="00323B0E"/>
    <w:rsid w:val="00323C7A"/>
    <w:rsid w:val="00324408"/>
    <w:rsid w:val="003248A3"/>
    <w:rsid w:val="003248D5"/>
    <w:rsid w:val="003248EE"/>
    <w:rsid w:val="00324FFB"/>
    <w:rsid w:val="00325083"/>
    <w:rsid w:val="003250A5"/>
    <w:rsid w:val="0032510C"/>
    <w:rsid w:val="00325697"/>
    <w:rsid w:val="003256CB"/>
    <w:rsid w:val="003256E0"/>
    <w:rsid w:val="003256F0"/>
    <w:rsid w:val="00325787"/>
    <w:rsid w:val="003258AE"/>
    <w:rsid w:val="003258DA"/>
    <w:rsid w:val="00325AAE"/>
    <w:rsid w:val="00325DBB"/>
    <w:rsid w:val="00325E59"/>
    <w:rsid w:val="00326170"/>
    <w:rsid w:val="00326730"/>
    <w:rsid w:val="00326B76"/>
    <w:rsid w:val="00326BA8"/>
    <w:rsid w:val="00326C49"/>
    <w:rsid w:val="00326DA6"/>
    <w:rsid w:val="00326E99"/>
    <w:rsid w:val="00326F44"/>
    <w:rsid w:val="0032702D"/>
    <w:rsid w:val="00327342"/>
    <w:rsid w:val="003276A6"/>
    <w:rsid w:val="00327FE9"/>
    <w:rsid w:val="00330310"/>
    <w:rsid w:val="00330585"/>
    <w:rsid w:val="00330697"/>
    <w:rsid w:val="003307AA"/>
    <w:rsid w:val="00330CAC"/>
    <w:rsid w:val="00330D0D"/>
    <w:rsid w:val="0033105C"/>
    <w:rsid w:val="00331168"/>
    <w:rsid w:val="00331544"/>
    <w:rsid w:val="00331683"/>
    <w:rsid w:val="003317A3"/>
    <w:rsid w:val="0033193D"/>
    <w:rsid w:val="00331C54"/>
    <w:rsid w:val="00331D5D"/>
    <w:rsid w:val="00331E89"/>
    <w:rsid w:val="00331F04"/>
    <w:rsid w:val="003320DE"/>
    <w:rsid w:val="003321A9"/>
    <w:rsid w:val="00332543"/>
    <w:rsid w:val="0033267C"/>
    <w:rsid w:val="003326F8"/>
    <w:rsid w:val="00332785"/>
    <w:rsid w:val="00332937"/>
    <w:rsid w:val="003329D8"/>
    <w:rsid w:val="00332B01"/>
    <w:rsid w:val="00332B0A"/>
    <w:rsid w:val="00332B0C"/>
    <w:rsid w:val="00332B5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63"/>
    <w:rsid w:val="003354E2"/>
    <w:rsid w:val="0033588B"/>
    <w:rsid w:val="00335CC2"/>
    <w:rsid w:val="00335E8B"/>
    <w:rsid w:val="00336078"/>
    <w:rsid w:val="003362A0"/>
    <w:rsid w:val="0033668D"/>
    <w:rsid w:val="0033672E"/>
    <w:rsid w:val="00336900"/>
    <w:rsid w:val="003369F8"/>
    <w:rsid w:val="00336A15"/>
    <w:rsid w:val="00336C65"/>
    <w:rsid w:val="00336E08"/>
    <w:rsid w:val="00336E73"/>
    <w:rsid w:val="003371C6"/>
    <w:rsid w:val="00337A4A"/>
    <w:rsid w:val="00340065"/>
    <w:rsid w:val="00340100"/>
    <w:rsid w:val="0034016A"/>
    <w:rsid w:val="003402A4"/>
    <w:rsid w:val="0034045B"/>
    <w:rsid w:val="00340460"/>
    <w:rsid w:val="00340494"/>
    <w:rsid w:val="00340582"/>
    <w:rsid w:val="003406ED"/>
    <w:rsid w:val="00340843"/>
    <w:rsid w:val="0034129A"/>
    <w:rsid w:val="0034133E"/>
    <w:rsid w:val="00341762"/>
    <w:rsid w:val="00341C26"/>
    <w:rsid w:val="00341D3D"/>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01C"/>
    <w:rsid w:val="00344059"/>
    <w:rsid w:val="0034422A"/>
    <w:rsid w:val="003442FF"/>
    <w:rsid w:val="0034433C"/>
    <w:rsid w:val="003444B1"/>
    <w:rsid w:val="00344CB6"/>
    <w:rsid w:val="00344DE2"/>
    <w:rsid w:val="00344DEC"/>
    <w:rsid w:val="00344ED4"/>
    <w:rsid w:val="003455E9"/>
    <w:rsid w:val="003456A6"/>
    <w:rsid w:val="003456B3"/>
    <w:rsid w:val="003456FF"/>
    <w:rsid w:val="00345804"/>
    <w:rsid w:val="00345A53"/>
    <w:rsid w:val="00345CC3"/>
    <w:rsid w:val="00345D48"/>
    <w:rsid w:val="00345DFD"/>
    <w:rsid w:val="00346239"/>
    <w:rsid w:val="00346426"/>
    <w:rsid w:val="00346591"/>
    <w:rsid w:val="003466AB"/>
    <w:rsid w:val="0034699B"/>
    <w:rsid w:val="00346B7A"/>
    <w:rsid w:val="00346C84"/>
    <w:rsid w:val="0034730E"/>
    <w:rsid w:val="00347514"/>
    <w:rsid w:val="00347699"/>
    <w:rsid w:val="00347988"/>
    <w:rsid w:val="00347990"/>
    <w:rsid w:val="00347B61"/>
    <w:rsid w:val="00347DCC"/>
    <w:rsid w:val="00347F1F"/>
    <w:rsid w:val="0035000B"/>
    <w:rsid w:val="003500A8"/>
    <w:rsid w:val="0035040A"/>
    <w:rsid w:val="003509A9"/>
    <w:rsid w:val="00350A36"/>
    <w:rsid w:val="00350AB7"/>
    <w:rsid w:val="00350BE5"/>
    <w:rsid w:val="00350C1F"/>
    <w:rsid w:val="00350F5F"/>
    <w:rsid w:val="00351156"/>
    <w:rsid w:val="00351285"/>
    <w:rsid w:val="00351368"/>
    <w:rsid w:val="003513E7"/>
    <w:rsid w:val="0035180E"/>
    <w:rsid w:val="0035207E"/>
    <w:rsid w:val="00352520"/>
    <w:rsid w:val="00352A5D"/>
    <w:rsid w:val="00352BBE"/>
    <w:rsid w:val="00352F8F"/>
    <w:rsid w:val="00353079"/>
    <w:rsid w:val="003532CC"/>
    <w:rsid w:val="0035339F"/>
    <w:rsid w:val="003533AB"/>
    <w:rsid w:val="00353514"/>
    <w:rsid w:val="00353BAD"/>
    <w:rsid w:val="00353BB6"/>
    <w:rsid w:val="00353DF5"/>
    <w:rsid w:val="00353F89"/>
    <w:rsid w:val="003544E6"/>
    <w:rsid w:val="003549C7"/>
    <w:rsid w:val="00354B82"/>
    <w:rsid w:val="00354CDD"/>
    <w:rsid w:val="00354D36"/>
    <w:rsid w:val="00354E71"/>
    <w:rsid w:val="00355057"/>
    <w:rsid w:val="0035522C"/>
    <w:rsid w:val="003557AF"/>
    <w:rsid w:val="00355951"/>
    <w:rsid w:val="00355E3A"/>
    <w:rsid w:val="00355E9C"/>
    <w:rsid w:val="003560AD"/>
    <w:rsid w:val="003561A3"/>
    <w:rsid w:val="00356378"/>
    <w:rsid w:val="00356425"/>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D5E"/>
    <w:rsid w:val="00363EE9"/>
    <w:rsid w:val="00364238"/>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A8B"/>
    <w:rsid w:val="00367BD4"/>
    <w:rsid w:val="00367BE5"/>
    <w:rsid w:val="00367E91"/>
    <w:rsid w:val="003701C3"/>
    <w:rsid w:val="003702E1"/>
    <w:rsid w:val="00370381"/>
    <w:rsid w:val="003703FC"/>
    <w:rsid w:val="00370636"/>
    <w:rsid w:val="003706A1"/>
    <w:rsid w:val="003707AB"/>
    <w:rsid w:val="00370820"/>
    <w:rsid w:val="00370B68"/>
    <w:rsid w:val="00370D6D"/>
    <w:rsid w:val="00370F13"/>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9D4"/>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4B"/>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2D5C"/>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25B"/>
    <w:rsid w:val="0038633D"/>
    <w:rsid w:val="00386763"/>
    <w:rsid w:val="00386815"/>
    <w:rsid w:val="00386981"/>
    <w:rsid w:val="003869FF"/>
    <w:rsid w:val="00386A9C"/>
    <w:rsid w:val="00386E42"/>
    <w:rsid w:val="00386FF5"/>
    <w:rsid w:val="00387664"/>
    <w:rsid w:val="00387704"/>
    <w:rsid w:val="00387985"/>
    <w:rsid w:val="00387A6C"/>
    <w:rsid w:val="00387DA6"/>
    <w:rsid w:val="00387EB3"/>
    <w:rsid w:val="00390078"/>
    <w:rsid w:val="00390198"/>
    <w:rsid w:val="00390AAC"/>
    <w:rsid w:val="00390C1B"/>
    <w:rsid w:val="00390C29"/>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6B"/>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4D8"/>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629"/>
    <w:rsid w:val="00396A4B"/>
    <w:rsid w:val="003973C5"/>
    <w:rsid w:val="003975AB"/>
    <w:rsid w:val="00397A8E"/>
    <w:rsid w:val="00397D43"/>
    <w:rsid w:val="003A008A"/>
    <w:rsid w:val="003A0285"/>
    <w:rsid w:val="003A06C7"/>
    <w:rsid w:val="003A09FD"/>
    <w:rsid w:val="003A0AB9"/>
    <w:rsid w:val="003A0C90"/>
    <w:rsid w:val="003A11CA"/>
    <w:rsid w:val="003A1446"/>
    <w:rsid w:val="003A14B7"/>
    <w:rsid w:val="003A24AB"/>
    <w:rsid w:val="003A27A6"/>
    <w:rsid w:val="003A28D2"/>
    <w:rsid w:val="003A2D23"/>
    <w:rsid w:val="003A304F"/>
    <w:rsid w:val="003A3254"/>
    <w:rsid w:val="003A3380"/>
    <w:rsid w:val="003A33CE"/>
    <w:rsid w:val="003A3601"/>
    <w:rsid w:val="003A3871"/>
    <w:rsid w:val="003A3994"/>
    <w:rsid w:val="003A3B75"/>
    <w:rsid w:val="003A3CF2"/>
    <w:rsid w:val="003A3E0B"/>
    <w:rsid w:val="003A43B8"/>
    <w:rsid w:val="003A462E"/>
    <w:rsid w:val="003A4B44"/>
    <w:rsid w:val="003A4B92"/>
    <w:rsid w:val="003A4F0A"/>
    <w:rsid w:val="003A516D"/>
    <w:rsid w:val="003A53BB"/>
    <w:rsid w:val="003A565B"/>
    <w:rsid w:val="003A56B1"/>
    <w:rsid w:val="003A57AC"/>
    <w:rsid w:val="003A5B16"/>
    <w:rsid w:val="003A5C92"/>
    <w:rsid w:val="003A5C96"/>
    <w:rsid w:val="003A5DC3"/>
    <w:rsid w:val="003A63A3"/>
    <w:rsid w:val="003A6E1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D32"/>
    <w:rsid w:val="003B1D97"/>
    <w:rsid w:val="003B1DCB"/>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8EC"/>
    <w:rsid w:val="003C0920"/>
    <w:rsid w:val="003C0954"/>
    <w:rsid w:val="003C0D9D"/>
    <w:rsid w:val="003C1479"/>
    <w:rsid w:val="003C1601"/>
    <w:rsid w:val="003C160F"/>
    <w:rsid w:val="003C1680"/>
    <w:rsid w:val="003C16D3"/>
    <w:rsid w:val="003C1B59"/>
    <w:rsid w:val="003C1ED6"/>
    <w:rsid w:val="003C1F2B"/>
    <w:rsid w:val="003C2011"/>
    <w:rsid w:val="003C2142"/>
    <w:rsid w:val="003C2B22"/>
    <w:rsid w:val="003C2B94"/>
    <w:rsid w:val="003C2C3E"/>
    <w:rsid w:val="003C2D00"/>
    <w:rsid w:val="003C2F41"/>
    <w:rsid w:val="003C2F48"/>
    <w:rsid w:val="003C30F2"/>
    <w:rsid w:val="003C3310"/>
    <w:rsid w:val="003C3513"/>
    <w:rsid w:val="003C3553"/>
    <w:rsid w:val="003C38C5"/>
    <w:rsid w:val="003C3A78"/>
    <w:rsid w:val="003C3B66"/>
    <w:rsid w:val="003C3CD0"/>
    <w:rsid w:val="003C3F9F"/>
    <w:rsid w:val="003C423C"/>
    <w:rsid w:val="003C43CB"/>
    <w:rsid w:val="003C4412"/>
    <w:rsid w:val="003C4490"/>
    <w:rsid w:val="003C474E"/>
    <w:rsid w:val="003C4D26"/>
    <w:rsid w:val="003C4E04"/>
    <w:rsid w:val="003C502B"/>
    <w:rsid w:val="003C58AD"/>
    <w:rsid w:val="003C5E65"/>
    <w:rsid w:val="003C5FBE"/>
    <w:rsid w:val="003C609E"/>
    <w:rsid w:val="003C616A"/>
    <w:rsid w:val="003C643C"/>
    <w:rsid w:val="003C65E3"/>
    <w:rsid w:val="003C6AFC"/>
    <w:rsid w:val="003C6C32"/>
    <w:rsid w:val="003C6CAF"/>
    <w:rsid w:val="003C6D51"/>
    <w:rsid w:val="003C6D97"/>
    <w:rsid w:val="003C6EF1"/>
    <w:rsid w:val="003C7568"/>
    <w:rsid w:val="003C76B6"/>
    <w:rsid w:val="003C78A5"/>
    <w:rsid w:val="003D0141"/>
    <w:rsid w:val="003D039A"/>
    <w:rsid w:val="003D0473"/>
    <w:rsid w:val="003D04BD"/>
    <w:rsid w:val="003D0C01"/>
    <w:rsid w:val="003D0E76"/>
    <w:rsid w:val="003D0FDB"/>
    <w:rsid w:val="003D0FFC"/>
    <w:rsid w:val="003D101F"/>
    <w:rsid w:val="003D1197"/>
    <w:rsid w:val="003D1222"/>
    <w:rsid w:val="003D138A"/>
    <w:rsid w:val="003D1500"/>
    <w:rsid w:val="003D181E"/>
    <w:rsid w:val="003D1A37"/>
    <w:rsid w:val="003D1C38"/>
    <w:rsid w:val="003D1DAA"/>
    <w:rsid w:val="003D1F06"/>
    <w:rsid w:val="003D20F3"/>
    <w:rsid w:val="003D26A9"/>
    <w:rsid w:val="003D299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4D"/>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4E7"/>
    <w:rsid w:val="003E258F"/>
    <w:rsid w:val="003E27B6"/>
    <w:rsid w:val="003E2869"/>
    <w:rsid w:val="003E2A56"/>
    <w:rsid w:val="003E2BE1"/>
    <w:rsid w:val="003E2C0A"/>
    <w:rsid w:val="003E2CA7"/>
    <w:rsid w:val="003E2F8D"/>
    <w:rsid w:val="003E38DD"/>
    <w:rsid w:val="003E39A4"/>
    <w:rsid w:val="003E3A4C"/>
    <w:rsid w:val="003E3DB3"/>
    <w:rsid w:val="003E400E"/>
    <w:rsid w:val="003E4626"/>
    <w:rsid w:val="003E4A40"/>
    <w:rsid w:val="003E4B43"/>
    <w:rsid w:val="003E4C5A"/>
    <w:rsid w:val="003E4E72"/>
    <w:rsid w:val="003E5850"/>
    <w:rsid w:val="003E5965"/>
    <w:rsid w:val="003E5A37"/>
    <w:rsid w:val="003E5A38"/>
    <w:rsid w:val="003E5BE8"/>
    <w:rsid w:val="003E5CE7"/>
    <w:rsid w:val="003E5E03"/>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A37"/>
    <w:rsid w:val="003F0F26"/>
    <w:rsid w:val="003F1189"/>
    <w:rsid w:val="003F1231"/>
    <w:rsid w:val="003F135E"/>
    <w:rsid w:val="003F140D"/>
    <w:rsid w:val="003F1463"/>
    <w:rsid w:val="003F1488"/>
    <w:rsid w:val="003F15FC"/>
    <w:rsid w:val="003F181A"/>
    <w:rsid w:val="003F1A6B"/>
    <w:rsid w:val="003F1BC9"/>
    <w:rsid w:val="003F1EFA"/>
    <w:rsid w:val="003F1F5F"/>
    <w:rsid w:val="003F210B"/>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B2C"/>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F9D"/>
    <w:rsid w:val="003F5FD5"/>
    <w:rsid w:val="003F6522"/>
    <w:rsid w:val="003F680F"/>
    <w:rsid w:val="003F6836"/>
    <w:rsid w:val="003F68A3"/>
    <w:rsid w:val="003F6A4F"/>
    <w:rsid w:val="003F6B1E"/>
    <w:rsid w:val="003F6BB0"/>
    <w:rsid w:val="003F6EFC"/>
    <w:rsid w:val="003F6FF8"/>
    <w:rsid w:val="003F7099"/>
    <w:rsid w:val="003F70C3"/>
    <w:rsid w:val="003F725C"/>
    <w:rsid w:val="003F7880"/>
    <w:rsid w:val="003F7B7D"/>
    <w:rsid w:val="004005DD"/>
    <w:rsid w:val="004007B1"/>
    <w:rsid w:val="00400BF0"/>
    <w:rsid w:val="00400DD9"/>
    <w:rsid w:val="00400F37"/>
    <w:rsid w:val="004010BE"/>
    <w:rsid w:val="004010C4"/>
    <w:rsid w:val="0040135D"/>
    <w:rsid w:val="00401547"/>
    <w:rsid w:val="00401A37"/>
    <w:rsid w:val="00401AA9"/>
    <w:rsid w:val="00401B44"/>
    <w:rsid w:val="00401C3A"/>
    <w:rsid w:val="00401D74"/>
    <w:rsid w:val="00402299"/>
    <w:rsid w:val="0040234A"/>
    <w:rsid w:val="004024FB"/>
    <w:rsid w:val="0040273B"/>
    <w:rsid w:val="00402A98"/>
    <w:rsid w:val="00402BB9"/>
    <w:rsid w:val="00402D8A"/>
    <w:rsid w:val="00402E64"/>
    <w:rsid w:val="00403136"/>
    <w:rsid w:val="004031EF"/>
    <w:rsid w:val="00403252"/>
    <w:rsid w:val="00403287"/>
    <w:rsid w:val="004033D7"/>
    <w:rsid w:val="00403635"/>
    <w:rsid w:val="0040366E"/>
    <w:rsid w:val="00403716"/>
    <w:rsid w:val="004037B3"/>
    <w:rsid w:val="0040396D"/>
    <w:rsid w:val="0040397B"/>
    <w:rsid w:val="00403B27"/>
    <w:rsid w:val="004041CB"/>
    <w:rsid w:val="004042CB"/>
    <w:rsid w:val="0040435A"/>
    <w:rsid w:val="004045F2"/>
    <w:rsid w:val="004048EE"/>
    <w:rsid w:val="00404917"/>
    <w:rsid w:val="00405410"/>
    <w:rsid w:val="00405694"/>
    <w:rsid w:val="004056CC"/>
    <w:rsid w:val="0040576C"/>
    <w:rsid w:val="0040579A"/>
    <w:rsid w:val="00405865"/>
    <w:rsid w:val="00405890"/>
    <w:rsid w:val="00405A92"/>
    <w:rsid w:val="00405B3B"/>
    <w:rsid w:val="00405B91"/>
    <w:rsid w:val="00405D03"/>
    <w:rsid w:val="00405D0A"/>
    <w:rsid w:val="00405DE8"/>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BA6"/>
    <w:rsid w:val="00407BD5"/>
    <w:rsid w:val="00407C42"/>
    <w:rsid w:val="00407D7A"/>
    <w:rsid w:val="00407E85"/>
    <w:rsid w:val="00410077"/>
    <w:rsid w:val="0041096D"/>
    <w:rsid w:val="00410A87"/>
    <w:rsid w:val="00410CD3"/>
    <w:rsid w:val="004110B3"/>
    <w:rsid w:val="00411183"/>
    <w:rsid w:val="004112A6"/>
    <w:rsid w:val="004114B0"/>
    <w:rsid w:val="004114EC"/>
    <w:rsid w:val="0041164C"/>
    <w:rsid w:val="0041165A"/>
    <w:rsid w:val="0041197C"/>
    <w:rsid w:val="00411982"/>
    <w:rsid w:val="00411A30"/>
    <w:rsid w:val="00411EBD"/>
    <w:rsid w:val="0041229C"/>
    <w:rsid w:val="004122AC"/>
    <w:rsid w:val="004122BA"/>
    <w:rsid w:val="0041277F"/>
    <w:rsid w:val="004128D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25"/>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38E"/>
    <w:rsid w:val="00416542"/>
    <w:rsid w:val="0041669D"/>
    <w:rsid w:val="00416736"/>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503"/>
    <w:rsid w:val="00420845"/>
    <w:rsid w:val="00420D8F"/>
    <w:rsid w:val="00420EA1"/>
    <w:rsid w:val="00421047"/>
    <w:rsid w:val="0042112B"/>
    <w:rsid w:val="004217C1"/>
    <w:rsid w:val="004218CA"/>
    <w:rsid w:val="00421EAB"/>
    <w:rsid w:val="00421FB7"/>
    <w:rsid w:val="00422723"/>
    <w:rsid w:val="004234AE"/>
    <w:rsid w:val="004242F3"/>
    <w:rsid w:val="00424AB0"/>
    <w:rsid w:val="00424C5D"/>
    <w:rsid w:val="00424CFB"/>
    <w:rsid w:val="00424E5A"/>
    <w:rsid w:val="00425670"/>
    <w:rsid w:val="004257F6"/>
    <w:rsid w:val="0042581E"/>
    <w:rsid w:val="004258BF"/>
    <w:rsid w:val="004259A3"/>
    <w:rsid w:val="004259EC"/>
    <w:rsid w:val="00425A11"/>
    <w:rsid w:val="00425D4B"/>
    <w:rsid w:val="00425DCD"/>
    <w:rsid w:val="00425FBF"/>
    <w:rsid w:val="00426128"/>
    <w:rsid w:val="0042614F"/>
    <w:rsid w:val="0042621A"/>
    <w:rsid w:val="00426280"/>
    <w:rsid w:val="00426979"/>
    <w:rsid w:val="0042697B"/>
    <w:rsid w:val="00426A2B"/>
    <w:rsid w:val="00426A4B"/>
    <w:rsid w:val="00426B01"/>
    <w:rsid w:val="00426D5F"/>
    <w:rsid w:val="00426FCB"/>
    <w:rsid w:val="00427230"/>
    <w:rsid w:val="00427594"/>
    <w:rsid w:val="004275FC"/>
    <w:rsid w:val="00427AC7"/>
    <w:rsid w:val="00427B9C"/>
    <w:rsid w:val="00427CD2"/>
    <w:rsid w:val="00427F60"/>
    <w:rsid w:val="004304CD"/>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99"/>
    <w:rsid w:val="00433AFE"/>
    <w:rsid w:val="00433E63"/>
    <w:rsid w:val="00433FA9"/>
    <w:rsid w:val="004340CD"/>
    <w:rsid w:val="004341B4"/>
    <w:rsid w:val="004341C0"/>
    <w:rsid w:val="004341EA"/>
    <w:rsid w:val="0043449D"/>
    <w:rsid w:val="004346DF"/>
    <w:rsid w:val="00434767"/>
    <w:rsid w:val="00434796"/>
    <w:rsid w:val="004349A4"/>
    <w:rsid w:val="00434A48"/>
    <w:rsid w:val="00434B53"/>
    <w:rsid w:val="00434BA0"/>
    <w:rsid w:val="00434BE2"/>
    <w:rsid w:val="00434D02"/>
    <w:rsid w:val="00434ED0"/>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5A"/>
    <w:rsid w:val="00437774"/>
    <w:rsid w:val="004379C6"/>
    <w:rsid w:val="00437BBA"/>
    <w:rsid w:val="00437C97"/>
    <w:rsid w:val="00437DD1"/>
    <w:rsid w:val="00437DE6"/>
    <w:rsid w:val="00440408"/>
    <w:rsid w:val="00440414"/>
    <w:rsid w:val="004405DC"/>
    <w:rsid w:val="0044067B"/>
    <w:rsid w:val="00440967"/>
    <w:rsid w:val="00440EDE"/>
    <w:rsid w:val="00441020"/>
    <w:rsid w:val="00441161"/>
    <w:rsid w:val="004413BC"/>
    <w:rsid w:val="004414B9"/>
    <w:rsid w:val="00441609"/>
    <w:rsid w:val="00441621"/>
    <w:rsid w:val="0044190F"/>
    <w:rsid w:val="004419A5"/>
    <w:rsid w:val="00441BA6"/>
    <w:rsid w:val="00441C2E"/>
    <w:rsid w:val="00441E20"/>
    <w:rsid w:val="00441F12"/>
    <w:rsid w:val="00441FD9"/>
    <w:rsid w:val="00442503"/>
    <w:rsid w:val="0044267A"/>
    <w:rsid w:val="004429FD"/>
    <w:rsid w:val="00442BD0"/>
    <w:rsid w:val="00442C5E"/>
    <w:rsid w:val="00442D1E"/>
    <w:rsid w:val="00443243"/>
    <w:rsid w:val="004434E7"/>
    <w:rsid w:val="00443642"/>
    <w:rsid w:val="0044378E"/>
    <w:rsid w:val="00443C13"/>
    <w:rsid w:val="0044427D"/>
    <w:rsid w:val="00444335"/>
    <w:rsid w:val="00444497"/>
    <w:rsid w:val="00444614"/>
    <w:rsid w:val="004446AA"/>
    <w:rsid w:val="00444983"/>
    <w:rsid w:val="00444A64"/>
    <w:rsid w:val="00444ABE"/>
    <w:rsid w:val="00444D45"/>
    <w:rsid w:val="00444EEB"/>
    <w:rsid w:val="00444FB5"/>
    <w:rsid w:val="00445123"/>
    <w:rsid w:val="004451DD"/>
    <w:rsid w:val="00445934"/>
    <w:rsid w:val="00445A34"/>
    <w:rsid w:val="0044608F"/>
    <w:rsid w:val="0044623B"/>
    <w:rsid w:val="0044633B"/>
    <w:rsid w:val="0044674B"/>
    <w:rsid w:val="00446791"/>
    <w:rsid w:val="00446A6C"/>
    <w:rsid w:val="00446B5E"/>
    <w:rsid w:val="00446CF1"/>
    <w:rsid w:val="00446D7B"/>
    <w:rsid w:val="004472C3"/>
    <w:rsid w:val="004472F6"/>
    <w:rsid w:val="0044785A"/>
    <w:rsid w:val="00447A54"/>
    <w:rsid w:val="00447E33"/>
    <w:rsid w:val="00447F98"/>
    <w:rsid w:val="004502F6"/>
    <w:rsid w:val="0045034E"/>
    <w:rsid w:val="004503EE"/>
    <w:rsid w:val="00450694"/>
    <w:rsid w:val="00450BF5"/>
    <w:rsid w:val="00450EAC"/>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5"/>
    <w:rsid w:val="0045291F"/>
    <w:rsid w:val="004529B5"/>
    <w:rsid w:val="00452B2D"/>
    <w:rsid w:val="00452B55"/>
    <w:rsid w:val="00453332"/>
    <w:rsid w:val="00453802"/>
    <w:rsid w:val="00453EF7"/>
    <w:rsid w:val="00453F0E"/>
    <w:rsid w:val="0045424F"/>
    <w:rsid w:val="004542B2"/>
    <w:rsid w:val="004542E8"/>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2A3"/>
    <w:rsid w:val="0045636E"/>
    <w:rsid w:val="004567A8"/>
    <w:rsid w:val="0045684C"/>
    <w:rsid w:val="00456A7D"/>
    <w:rsid w:val="00456B72"/>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9F"/>
    <w:rsid w:val="00460AA7"/>
    <w:rsid w:val="00460ABE"/>
    <w:rsid w:val="00460DFE"/>
    <w:rsid w:val="00460ECE"/>
    <w:rsid w:val="00461265"/>
    <w:rsid w:val="0046160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DF1"/>
    <w:rsid w:val="00462EEB"/>
    <w:rsid w:val="00463041"/>
    <w:rsid w:val="00463420"/>
    <w:rsid w:val="00463561"/>
    <w:rsid w:val="004636D5"/>
    <w:rsid w:val="00463818"/>
    <w:rsid w:val="00463B69"/>
    <w:rsid w:val="00464246"/>
    <w:rsid w:val="004642BF"/>
    <w:rsid w:val="004643DB"/>
    <w:rsid w:val="0046489A"/>
    <w:rsid w:val="004649E4"/>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6F0B"/>
    <w:rsid w:val="004671CE"/>
    <w:rsid w:val="00467784"/>
    <w:rsid w:val="004677B5"/>
    <w:rsid w:val="004678D4"/>
    <w:rsid w:val="00467C4D"/>
    <w:rsid w:val="00467FB4"/>
    <w:rsid w:val="004700C2"/>
    <w:rsid w:val="004704C4"/>
    <w:rsid w:val="0047070E"/>
    <w:rsid w:val="00470AAA"/>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4A8"/>
    <w:rsid w:val="004746D9"/>
    <w:rsid w:val="00474BEB"/>
    <w:rsid w:val="0047515C"/>
    <w:rsid w:val="0047527E"/>
    <w:rsid w:val="00475425"/>
    <w:rsid w:val="0047550E"/>
    <w:rsid w:val="00475751"/>
    <w:rsid w:val="004759DD"/>
    <w:rsid w:val="00475A60"/>
    <w:rsid w:val="00475AAA"/>
    <w:rsid w:val="00475B0C"/>
    <w:rsid w:val="00475BE2"/>
    <w:rsid w:val="00475C1C"/>
    <w:rsid w:val="00475F0B"/>
    <w:rsid w:val="00475F8D"/>
    <w:rsid w:val="00476023"/>
    <w:rsid w:val="00476137"/>
    <w:rsid w:val="0047642F"/>
    <w:rsid w:val="00476713"/>
    <w:rsid w:val="00476E0E"/>
    <w:rsid w:val="00476F30"/>
    <w:rsid w:val="00477182"/>
    <w:rsid w:val="00477706"/>
    <w:rsid w:val="00477831"/>
    <w:rsid w:val="0047788A"/>
    <w:rsid w:val="00477AFD"/>
    <w:rsid w:val="00477E02"/>
    <w:rsid w:val="00477FDF"/>
    <w:rsid w:val="004802B4"/>
    <w:rsid w:val="004803B1"/>
    <w:rsid w:val="004804D0"/>
    <w:rsid w:val="00480682"/>
    <w:rsid w:val="004806F4"/>
    <w:rsid w:val="00480762"/>
    <w:rsid w:val="004808B1"/>
    <w:rsid w:val="00480CC7"/>
    <w:rsid w:val="00480E0C"/>
    <w:rsid w:val="00480E38"/>
    <w:rsid w:val="004810FE"/>
    <w:rsid w:val="00481849"/>
    <w:rsid w:val="0048190C"/>
    <w:rsid w:val="00481D93"/>
    <w:rsid w:val="004820F5"/>
    <w:rsid w:val="004822A4"/>
    <w:rsid w:val="004822AA"/>
    <w:rsid w:val="00482630"/>
    <w:rsid w:val="004827F3"/>
    <w:rsid w:val="00482BA4"/>
    <w:rsid w:val="00482C4E"/>
    <w:rsid w:val="00482E54"/>
    <w:rsid w:val="00482EBF"/>
    <w:rsid w:val="00482EE0"/>
    <w:rsid w:val="0048303D"/>
    <w:rsid w:val="00483154"/>
    <w:rsid w:val="0048337A"/>
    <w:rsid w:val="00483521"/>
    <w:rsid w:val="00483A2D"/>
    <w:rsid w:val="00483F6A"/>
    <w:rsid w:val="0048417E"/>
    <w:rsid w:val="00484183"/>
    <w:rsid w:val="0048425C"/>
    <w:rsid w:val="00484260"/>
    <w:rsid w:val="00484526"/>
    <w:rsid w:val="00484965"/>
    <w:rsid w:val="00484CD8"/>
    <w:rsid w:val="00484CDF"/>
    <w:rsid w:val="00484F55"/>
    <w:rsid w:val="00484F9E"/>
    <w:rsid w:val="00485286"/>
    <w:rsid w:val="004856E7"/>
    <w:rsid w:val="00485788"/>
    <w:rsid w:val="00485B67"/>
    <w:rsid w:val="00485C56"/>
    <w:rsid w:val="004866E1"/>
    <w:rsid w:val="00486A93"/>
    <w:rsid w:val="00486BE8"/>
    <w:rsid w:val="00486D88"/>
    <w:rsid w:val="00486F25"/>
    <w:rsid w:val="00486F5A"/>
    <w:rsid w:val="004871AD"/>
    <w:rsid w:val="0048729A"/>
    <w:rsid w:val="0048729C"/>
    <w:rsid w:val="0048749D"/>
    <w:rsid w:val="0048750B"/>
    <w:rsid w:val="00487954"/>
    <w:rsid w:val="00487CD2"/>
    <w:rsid w:val="004900D6"/>
    <w:rsid w:val="00490297"/>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3E86"/>
    <w:rsid w:val="0049407C"/>
    <w:rsid w:val="004940AB"/>
    <w:rsid w:val="00494325"/>
    <w:rsid w:val="004943E4"/>
    <w:rsid w:val="00494612"/>
    <w:rsid w:val="004948D5"/>
    <w:rsid w:val="00494913"/>
    <w:rsid w:val="00494B32"/>
    <w:rsid w:val="00494FA6"/>
    <w:rsid w:val="00495973"/>
    <w:rsid w:val="00495ACD"/>
    <w:rsid w:val="00495CF6"/>
    <w:rsid w:val="00495FD8"/>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37F"/>
    <w:rsid w:val="004A03E9"/>
    <w:rsid w:val="004A0421"/>
    <w:rsid w:val="004A057E"/>
    <w:rsid w:val="004A0587"/>
    <w:rsid w:val="004A06C9"/>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2FD"/>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4E17"/>
    <w:rsid w:val="004A5097"/>
    <w:rsid w:val="004A51B8"/>
    <w:rsid w:val="004A5201"/>
    <w:rsid w:val="004A52F6"/>
    <w:rsid w:val="004A5418"/>
    <w:rsid w:val="004A55FD"/>
    <w:rsid w:val="004A56E2"/>
    <w:rsid w:val="004A56EB"/>
    <w:rsid w:val="004A57F5"/>
    <w:rsid w:val="004A586D"/>
    <w:rsid w:val="004A5A2D"/>
    <w:rsid w:val="004A5C88"/>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A7E37"/>
    <w:rsid w:val="004B0081"/>
    <w:rsid w:val="004B051A"/>
    <w:rsid w:val="004B0565"/>
    <w:rsid w:val="004B0662"/>
    <w:rsid w:val="004B0D8D"/>
    <w:rsid w:val="004B1162"/>
    <w:rsid w:val="004B1180"/>
    <w:rsid w:val="004B11C3"/>
    <w:rsid w:val="004B1649"/>
    <w:rsid w:val="004B1684"/>
    <w:rsid w:val="004B19EB"/>
    <w:rsid w:val="004B1ABC"/>
    <w:rsid w:val="004B2351"/>
    <w:rsid w:val="004B2363"/>
    <w:rsid w:val="004B247F"/>
    <w:rsid w:val="004B2506"/>
    <w:rsid w:val="004B2719"/>
    <w:rsid w:val="004B2790"/>
    <w:rsid w:val="004B2859"/>
    <w:rsid w:val="004B2C57"/>
    <w:rsid w:val="004B2E9B"/>
    <w:rsid w:val="004B2EA5"/>
    <w:rsid w:val="004B3599"/>
    <w:rsid w:val="004B37A4"/>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5E96"/>
    <w:rsid w:val="004B6199"/>
    <w:rsid w:val="004B632A"/>
    <w:rsid w:val="004B6334"/>
    <w:rsid w:val="004B665B"/>
    <w:rsid w:val="004B66D0"/>
    <w:rsid w:val="004B679E"/>
    <w:rsid w:val="004B6AB5"/>
    <w:rsid w:val="004B6B83"/>
    <w:rsid w:val="004B6BC8"/>
    <w:rsid w:val="004B6C4F"/>
    <w:rsid w:val="004B6DE9"/>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3A1"/>
    <w:rsid w:val="004C241B"/>
    <w:rsid w:val="004C2641"/>
    <w:rsid w:val="004C27EF"/>
    <w:rsid w:val="004C298B"/>
    <w:rsid w:val="004C2CF3"/>
    <w:rsid w:val="004C30A2"/>
    <w:rsid w:val="004C318E"/>
    <w:rsid w:val="004C3757"/>
    <w:rsid w:val="004C3853"/>
    <w:rsid w:val="004C397D"/>
    <w:rsid w:val="004C3ACB"/>
    <w:rsid w:val="004C3AE0"/>
    <w:rsid w:val="004C3B8F"/>
    <w:rsid w:val="004C3D3C"/>
    <w:rsid w:val="004C3DB7"/>
    <w:rsid w:val="004C40BF"/>
    <w:rsid w:val="004C47B9"/>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270"/>
    <w:rsid w:val="004D0411"/>
    <w:rsid w:val="004D045B"/>
    <w:rsid w:val="004D07AD"/>
    <w:rsid w:val="004D0835"/>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CE"/>
    <w:rsid w:val="004D39F8"/>
    <w:rsid w:val="004D3B6F"/>
    <w:rsid w:val="004D3E5A"/>
    <w:rsid w:val="004D3F97"/>
    <w:rsid w:val="004D40E0"/>
    <w:rsid w:val="004D40EB"/>
    <w:rsid w:val="004D4126"/>
    <w:rsid w:val="004D4176"/>
    <w:rsid w:val="004D45F5"/>
    <w:rsid w:val="004D4768"/>
    <w:rsid w:val="004D48D5"/>
    <w:rsid w:val="004D4E11"/>
    <w:rsid w:val="004D4EEF"/>
    <w:rsid w:val="004D4FC4"/>
    <w:rsid w:val="004D51B2"/>
    <w:rsid w:val="004D5200"/>
    <w:rsid w:val="004D5270"/>
    <w:rsid w:val="004D52BC"/>
    <w:rsid w:val="004D5428"/>
    <w:rsid w:val="004D542F"/>
    <w:rsid w:val="004D54FF"/>
    <w:rsid w:val="004D55B7"/>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F8"/>
    <w:rsid w:val="004D77D1"/>
    <w:rsid w:val="004D7A06"/>
    <w:rsid w:val="004D7A7F"/>
    <w:rsid w:val="004D7B24"/>
    <w:rsid w:val="004D7F66"/>
    <w:rsid w:val="004E0155"/>
    <w:rsid w:val="004E01EE"/>
    <w:rsid w:val="004E02FA"/>
    <w:rsid w:val="004E067C"/>
    <w:rsid w:val="004E080A"/>
    <w:rsid w:val="004E0CF9"/>
    <w:rsid w:val="004E118E"/>
    <w:rsid w:val="004E1241"/>
    <w:rsid w:val="004E161A"/>
    <w:rsid w:val="004E16B7"/>
    <w:rsid w:val="004E171E"/>
    <w:rsid w:val="004E180D"/>
    <w:rsid w:val="004E1926"/>
    <w:rsid w:val="004E1A4C"/>
    <w:rsid w:val="004E21A3"/>
    <w:rsid w:val="004E2292"/>
    <w:rsid w:val="004E22D6"/>
    <w:rsid w:val="004E2322"/>
    <w:rsid w:val="004E2AB1"/>
    <w:rsid w:val="004E2B2C"/>
    <w:rsid w:val="004E2C7D"/>
    <w:rsid w:val="004E3123"/>
    <w:rsid w:val="004E33A5"/>
    <w:rsid w:val="004E345A"/>
    <w:rsid w:val="004E3589"/>
    <w:rsid w:val="004E35B3"/>
    <w:rsid w:val="004E362D"/>
    <w:rsid w:val="004E3836"/>
    <w:rsid w:val="004E38BC"/>
    <w:rsid w:val="004E3BA4"/>
    <w:rsid w:val="004E3CE8"/>
    <w:rsid w:val="004E3D9A"/>
    <w:rsid w:val="004E3F0C"/>
    <w:rsid w:val="004E4045"/>
    <w:rsid w:val="004E40CA"/>
    <w:rsid w:val="004E443F"/>
    <w:rsid w:val="004E463F"/>
    <w:rsid w:val="004E4680"/>
    <w:rsid w:val="004E4766"/>
    <w:rsid w:val="004E47BB"/>
    <w:rsid w:val="004E488F"/>
    <w:rsid w:val="004E4C7F"/>
    <w:rsid w:val="004E4D04"/>
    <w:rsid w:val="004E4DB9"/>
    <w:rsid w:val="004E4DCF"/>
    <w:rsid w:val="004E4F17"/>
    <w:rsid w:val="004E4F2C"/>
    <w:rsid w:val="004E50DD"/>
    <w:rsid w:val="004E52E7"/>
    <w:rsid w:val="004E5451"/>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757"/>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344"/>
    <w:rsid w:val="004F25B2"/>
    <w:rsid w:val="004F2A02"/>
    <w:rsid w:val="004F2C82"/>
    <w:rsid w:val="004F311D"/>
    <w:rsid w:val="004F3331"/>
    <w:rsid w:val="004F345E"/>
    <w:rsid w:val="004F34D4"/>
    <w:rsid w:val="004F36E6"/>
    <w:rsid w:val="004F3F2C"/>
    <w:rsid w:val="004F45CF"/>
    <w:rsid w:val="004F4690"/>
    <w:rsid w:val="004F475C"/>
    <w:rsid w:val="004F4925"/>
    <w:rsid w:val="004F49AD"/>
    <w:rsid w:val="004F4A33"/>
    <w:rsid w:val="004F4BA8"/>
    <w:rsid w:val="004F500F"/>
    <w:rsid w:val="004F56AD"/>
    <w:rsid w:val="004F5A5E"/>
    <w:rsid w:val="004F5B94"/>
    <w:rsid w:val="004F5CBE"/>
    <w:rsid w:val="004F6552"/>
    <w:rsid w:val="004F6694"/>
    <w:rsid w:val="004F66A4"/>
    <w:rsid w:val="004F66AD"/>
    <w:rsid w:val="004F679F"/>
    <w:rsid w:val="004F6824"/>
    <w:rsid w:val="004F6FB9"/>
    <w:rsid w:val="004F70E8"/>
    <w:rsid w:val="004F72EB"/>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D66"/>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BF6"/>
    <w:rsid w:val="00505C32"/>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771"/>
    <w:rsid w:val="00510EAA"/>
    <w:rsid w:val="00510F37"/>
    <w:rsid w:val="0051100C"/>
    <w:rsid w:val="00511091"/>
    <w:rsid w:val="00511144"/>
    <w:rsid w:val="005111B4"/>
    <w:rsid w:val="005112B1"/>
    <w:rsid w:val="00511313"/>
    <w:rsid w:val="00511446"/>
    <w:rsid w:val="00511471"/>
    <w:rsid w:val="005114ED"/>
    <w:rsid w:val="005117BE"/>
    <w:rsid w:val="00511ACA"/>
    <w:rsid w:val="00511D14"/>
    <w:rsid w:val="00511D19"/>
    <w:rsid w:val="00511D78"/>
    <w:rsid w:val="005121F4"/>
    <w:rsid w:val="0051235E"/>
    <w:rsid w:val="0051241E"/>
    <w:rsid w:val="0051246A"/>
    <w:rsid w:val="00512477"/>
    <w:rsid w:val="005125DD"/>
    <w:rsid w:val="00512943"/>
    <w:rsid w:val="00512DEC"/>
    <w:rsid w:val="00512F54"/>
    <w:rsid w:val="0051343B"/>
    <w:rsid w:val="005135D3"/>
    <w:rsid w:val="005136D8"/>
    <w:rsid w:val="005138F3"/>
    <w:rsid w:val="0051393A"/>
    <w:rsid w:val="0051397C"/>
    <w:rsid w:val="005139C3"/>
    <w:rsid w:val="00513DA1"/>
    <w:rsid w:val="0051405C"/>
    <w:rsid w:val="005142BF"/>
    <w:rsid w:val="00514609"/>
    <w:rsid w:val="00514664"/>
    <w:rsid w:val="005147DE"/>
    <w:rsid w:val="005149D5"/>
    <w:rsid w:val="00514C8D"/>
    <w:rsid w:val="00514CA2"/>
    <w:rsid w:val="005153FD"/>
    <w:rsid w:val="00515BE7"/>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6E6"/>
    <w:rsid w:val="005177F0"/>
    <w:rsid w:val="00517A42"/>
    <w:rsid w:val="00517FC5"/>
    <w:rsid w:val="0052047F"/>
    <w:rsid w:val="005204B2"/>
    <w:rsid w:val="005204E2"/>
    <w:rsid w:val="0052072E"/>
    <w:rsid w:val="005207C3"/>
    <w:rsid w:val="00520C35"/>
    <w:rsid w:val="00520D5B"/>
    <w:rsid w:val="00521664"/>
    <w:rsid w:val="00521D25"/>
    <w:rsid w:val="00521E6F"/>
    <w:rsid w:val="0052216A"/>
    <w:rsid w:val="00522432"/>
    <w:rsid w:val="00522870"/>
    <w:rsid w:val="0052287F"/>
    <w:rsid w:val="00522B1F"/>
    <w:rsid w:val="00522B4C"/>
    <w:rsid w:val="00522D9B"/>
    <w:rsid w:val="0052306A"/>
    <w:rsid w:val="005236DE"/>
    <w:rsid w:val="00523857"/>
    <w:rsid w:val="005239AB"/>
    <w:rsid w:val="00523A3A"/>
    <w:rsid w:val="00523B56"/>
    <w:rsid w:val="00523E4A"/>
    <w:rsid w:val="00524129"/>
    <w:rsid w:val="005242AC"/>
    <w:rsid w:val="005243C2"/>
    <w:rsid w:val="0052472B"/>
    <w:rsid w:val="005247B1"/>
    <w:rsid w:val="00524880"/>
    <w:rsid w:val="005249D2"/>
    <w:rsid w:val="00524A4B"/>
    <w:rsid w:val="00525710"/>
    <w:rsid w:val="005259B7"/>
    <w:rsid w:val="005259E2"/>
    <w:rsid w:val="00525F0B"/>
    <w:rsid w:val="00525FC1"/>
    <w:rsid w:val="0052613A"/>
    <w:rsid w:val="00526244"/>
    <w:rsid w:val="005266F6"/>
    <w:rsid w:val="00526745"/>
    <w:rsid w:val="00526805"/>
    <w:rsid w:val="005268C2"/>
    <w:rsid w:val="00526A45"/>
    <w:rsid w:val="00526C8C"/>
    <w:rsid w:val="00526CA0"/>
    <w:rsid w:val="005276EE"/>
    <w:rsid w:val="005276F5"/>
    <w:rsid w:val="0052770D"/>
    <w:rsid w:val="005278E8"/>
    <w:rsid w:val="00527BF9"/>
    <w:rsid w:val="00527D4E"/>
    <w:rsid w:val="00527F35"/>
    <w:rsid w:val="00530062"/>
    <w:rsid w:val="00530125"/>
    <w:rsid w:val="005301D7"/>
    <w:rsid w:val="0053022B"/>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3DD5"/>
    <w:rsid w:val="005343C7"/>
    <w:rsid w:val="00534923"/>
    <w:rsid w:val="00534BBE"/>
    <w:rsid w:val="00534BF1"/>
    <w:rsid w:val="00534CA2"/>
    <w:rsid w:val="00534D4B"/>
    <w:rsid w:val="005352BB"/>
    <w:rsid w:val="005352F6"/>
    <w:rsid w:val="005353EA"/>
    <w:rsid w:val="005354BE"/>
    <w:rsid w:val="00535585"/>
    <w:rsid w:val="005355A5"/>
    <w:rsid w:val="005355E0"/>
    <w:rsid w:val="00535731"/>
    <w:rsid w:val="00535BBD"/>
    <w:rsid w:val="00535BD1"/>
    <w:rsid w:val="00535BFE"/>
    <w:rsid w:val="00535E6A"/>
    <w:rsid w:val="00536062"/>
    <w:rsid w:val="005366C6"/>
    <w:rsid w:val="00536948"/>
    <w:rsid w:val="00536ABA"/>
    <w:rsid w:val="00536C35"/>
    <w:rsid w:val="00536EF9"/>
    <w:rsid w:val="00536F97"/>
    <w:rsid w:val="0053712A"/>
    <w:rsid w:val="00537459"/>
    <w:rsid w:val="0053746B"/>
    <w:rsid w:val="005378A7"/>
    <w:rsid w:val="00537AF7"/>
    <w:rsid w:val="00537DA3"/>
    <w:rsid w:val="00537E62"/>
    <w:rsid w:val="00537EB3"/>
    <w:rsid w:val="00537F32"/>
    <w:rsid w:val="00537F75"/>
    <w:rsid w:val="00540123"/>
    <w:rsid w:val="005402DC"/>
    <w:rsid w:val="0054053F"/>
    <w:rsid w:val="005409F9"/>
    <w:rsid w:val="00540CEE"/>
    <w:rsid w:val="00540D9B"/>
    <w:rsid w:val="00541087"/>
    <w:rsid w:val="0054109E"/>
    <w:rsid w:val="005411A7"/>
    <w:rsid w:val="00541256"/>
    <w:rsid w:val="0054193F"/>
    <w:rsid w:val="005419A3"/>
    <w:rsid w:val="00541A28"/>
    <w:rsid w:val="00541B8F"/>
    <w:rsid w:val="00541CC2"/>
    <w:rsid w:val="00541E6B"/>
    <w:rsid w:val="00541FCE"/>
    <w:rsid w:val="00541FE5"/>
    <w:rsid w:val="005420A4"/>
    <w:rsid w:val="005421B4"/>
    <w:rsid w:val="005423FB"/>
    <w:rsid w:val="00542693"/>
    <w:rsid w:val="00542CCC"/>
    <w:rsid w:val="005431E9"/>
    <w:rsid w:val="0054325B"/>
    <w:rsid w:val="00543515"/>
    <w:rsid w:val="00543555"/>
    <w:rsid w:val="005437E3"/>
    <w:rsid w:val="0054381F"/>
    <w:rsid w:val="00543839"/>
    <w:rsid w:val="00543C82"/>
    <w:rsid w:val="005443B0"/>
    <w:rsid w:val="00544602"/>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D0"/>
    <w:rsid w:val="00553F2B"/>
    <w:rsid w:val="00553F6F"/>
    <w:rsid w:val="005540BA"/>
    <w:rsid w:val="0055462E"/>
    <w:rsid w:val="005546C7"/>
    <w:rsid w:val="00554D6D"/>
    <w:rsid w:val="0055542D"/>
    <w:rsid w:val="005554DB"/>
    <w:rsid w:val="005555F2"/>
    <w:rsid w:val="00556489"/>
    <w:rsid w:val="005565F1"/>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637"/>
    <w:rsid w:val="00561BE0"/>
    <w:rsid w:val="00561D2F"/>
    <w:rsid w:val="00561DDA"/>
    <w:rsid w:val="00561DE4"/>
    <w:rsid w:val="00561F4B"/>
    <w:rsid w:val="0056216A"/>
    <w:rsid w:val="00562189"/>
    <w:rsid w:val="005622AA"/>
    <w:rsid w:val="005624C2"/>
    <w:rsid w:val="00562511"/>
    <w:rsid w:val="00562553"/>
    <w:rsid w:val="005626E1"/>
    <w:rsid w:val="00562785"/>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47"/>
    <w:rsid w:val="005673C1"/>
    <w:rsid w:val="00567441"/>
    <w:rsid w:val="00567636"/>
    <w:rsid w:val="0056791E"/>
    <w:rsid w:val="00567C17"/>
    <w:rsid w:val="00567EB3"/>
    <w:rsid w:val="00570168"/>
    <w:rsid w:val="00570595"/>
    <w:rsid w:val="0057081B"/>
    <w:rsid w:val="00570903"/>
    <w:rsid w:val="00570A28"/>
    <w:rsid w:val="00570A7C"/>
    <w:rsid w:val="00570AAE"/>
    <w:rsid w:val="00570AD5"/>
    <w:rsid w:val="00570C00"/>
    <w:rsid w:val="00570C0D"/>
    <w:rsid w:val="00570CDD"/>
    <w:rsid w:val="005710B3"/>
    <w:rsid w:val="00571194"/>
    <w:rsid w:val="00571722"/>
    <w:rsid w:val="00571AC4"/>
    <w:rsid w:val="00571DB7"/>
    <w:rsid w:val="00571E6A"/>
    <w:rsid w:val="00571EF4"/>
    <w:rsid w:val="00571FC3"/>
    <w:rsid w:val="0057200A"/>
    <w:rsid w:val="00572431"/>
    <w:rsid w:val="005724D4"/>
    <w:rsid w:val="0057276F"/>
    <w:rsid w:val="00572797"/>
    <w:rsid w:val="00572A02"/>
    <w:rsid w:val="00572A31"/>
    <w:rsid w:val="00572AA6"/>
    <w:rsid w:val="00572C29"/>
    <w:rsid w:val="00572FB7"/>
    <w:rsid w:val="0057306F"/>
    <w:rsid w:val="00573252"/>
    <w:rsid w:val="005732C5"/>
    <w:rsid w:val="0057333B"/>
    <w:rsid w:val="0057345C"/>
    <w:rsid w:val="005734E1"/>
    <w:rsid w:val="005739B9"/>
    <w:rsid w:val="00573CE7"/>
    <w:rsid w:val="00573CF6"/>
    <w:rsid w:val="00573DA0"/>
    <w:rsid w:val="00573E3C"/>
    <w:rsid w:val="00573E45"/>
    <w:rsid w:val="00574235"/>
    <w:rsid w:val="0057426E"/>
    <w:rsid w:val="00574713"/>
    <w:rsid w:val="005747F0"/>
    <w:rsid w:val="005748A9"/>
    <w:rsid w:val="00574A6A"/>
    <w:rsid w:val="00574AE6"/>
    <w:rsid w:val="00574B01"/>
    <w:rsid w:val="00574D6E"/>
    <w:rsid w:val="00574FDA"/>
    <w:rsid w:val="005754C8"/>
    <w:rsid w:val="005755FE"/>
    <w:rsid w:val="00575689"/>
    <w:rsid w:val="005756D7"/>
    <w:rsid w:val="00575791"/>
    <w:rsid w:val="00575828"/>
    <w:rsid w:val="0057587A"/>
    <w:rsid w:val="005759CA"/>
    <w:rsid w:val="00575A7A"/>
    <w:rsid w:val="00575B23"/>
    <w:rsid w:val="00575EE2"/>
    <w:rsid w:val="005761AF"/>
    <w:rsid w:val="005761B3"/>
    <w:rsid w:val="005762CC"/>
    <w:rsid w:val="00576502"/>
    <w:rsid w:val="00576703"/>
    <w:rsid w:val="0057692C"/>
    <w:rsid w:val="00576961"/>
    <w:rsid w:val="00576A46"/>
    <w:rsid w:val="00576B66"/>
    <w:rsid w:val="00576E9D"/>
    <w:rsid w:val="00576F1E"/>
    <w:rsid w:val="00577483"/>
    <w:rsid w:val="005774BE"/>
    <w:rsid w:val="00577593"/>
    <w:rsid w:val="00577608"/>
    <w:rsid w:val="005777CA"/>
    <w:rsid w:val="005777D1"/>
    <w:rsid w:val="00577E82"/>
    <w:rsid w:val="00577F22"/>
    <w:rsid w:val="00580104"/>
    <w:rsid w:val="00580141"/>
    <w:rsid w:val="0058017D"/>
    <w:rsid w:val="005802A2"/>
    <w:rsid w:val="00580407"/>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20C1"/>
    <w:rsid w:val="00582806"/>
    <w:rsid w:val="0058291A"/>
    <w:rsid w:val="005829EB"/>
    <w:rsid w:val="00582B45"/>
    <w:rsid w:val="00582C5F"/>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BE1"/>
    <w:rsid w:val="00585C2A"/>
    <w:rsid w:val="00585DDD"/>
    <w:rsid w:val="00585F63"/>
    <w:rsid w:val="0058663A"/>
    <w:rsid w:val="00586950"/>
    <w:rsid w:val="00586C8F"/>
    <w:rsid w:val="00586D06"/>
    <w:rsid w:val="00586D36"/>
    <w:rsid w:val="00586DD7"/>
    <w:rsid w:val="0058721B"/>
    <w:rsid w:val="005875D4"/>
    <w:rsid w:val="0058762B"/>
    <w:rsid w:val="00587782"/>
    <w:rsid w:val="005878EA"/>
    <w:rsid w:val="005879EE"/>
    <w:rsid w:val="005879FC"/>
    <w:rsid w:val="00587B7E"/>
    <w:rsid w:val="00587D3F"/>
    <w:rsid w:val="00587DB8"/>
    <w:rsid w:val="00587DEE"/>
    <w:rsid w:val="00587E9A"/>
    <w:rsid w:val="00587F35"/>
    <w:rsid w:val="005901DF"/>
    <w:rsid w:val="00590590"/>
    <w:rsid w:val="0059080C"/>
    <w:rsid w:val="0059094B"/>
    <w:rsid w:val="00590954"/>
    <w:rsid w:val="00590995"/>
    <w:rsid w:val="00590AF0"/>
    <w:rsid w:val="00590DCC"/>
    <w:rsid w:val="0059107B"/>
    <w:rsid w:val="00591518"/>
    <w:rsid w:val="0059157B"/>
    <w:rsid w:val="005916A4"/>
    <w:rsid w:val="00591931"/>
    <w:rsid w:val="005919B6"/>
    <w:rsid w:val="00591A8C"/>
    <w:rsid w:val="00592018"/>
    <w:rsid w:val="0059222E"/>
    <w:rsid w:val="005922CF"/>
    <w:rsid w:val="005922E3"/>
    <w:rsid w:val="005928F3"/>
    <w:rsid w:val="005929A3"/>
    <w:rsid w:val="00592A51"/>
    <w:rsid w:val="00592C02"/>
    <w:rsid w:val="00592CAF"/>
    <w:rsid w:val="00592DF7"/>
    <w:rsid w:val="005934B6"/>
    <w:rsid w:val="0059357B"/>
    <w:rsid w:val="005937B8"/>
    <w:rsid w:val="00593978"/>
    <w:rsid w:val="00593A70"/>
    <w:rsid w:val="00593B4E"/>
    <w:rsid w:val="00593FD9"/>
    <w:rsid w:val="00593FEE"/>
    <w:rsid w:val="00594500"/>
    <w:rsid w:val="0059463A"/>
    <w:rsid w:val="00594679"/>
    <w:rsid w:val="005946EA"/>
    <w:rsid w:val="005948F2"/>
    <w:rsid w:val="0059492F"/>
    <w:rsid w:val="00594B52"/>
    <w:rsid w:val="00594B8D"/>
    <w:rsid w:val="00594BEA"/>
    <w:rsid w:val="00594D8C"/>
    <w:rsid w:val="00594E2E"/>
    <w:rsid w:val="00594FB1"/>
    <w:rsid w:val="00595152"/>
    <w:rsid w:val="005954F3"/>
    <w:rsid w:val="0059564A"/>
    <w:rsid w:val="00595743"/>
    <w:rsid w:val="00595754"/>
    <w:rsid w:val="00595A93"/>
    <w:rsid w:val="00595CCF"/>
    <w:rsid w:val="00595E45"/>
    <w:rsid w:val="00595EB2"/>
    <w:rsid w:val="0059614F"/>
    <w:rsid w:val="005964FB"/>
    <w:rsid w:val="00596542"/>
    <w:rsid w:val="00596C03"/>
    <w:rsid w:val="00596C68"/>
    <w:rsid w:val="00596CCE"/>
    <w:rsid w:val="00596DBB"/>
    <w:rsid w:val="00596E29"/>
    <w:rsid w:val="00596F62"/>
    <w:rsid w:val="00597058"/>
    <w:rsid w:val="0059719D"/>
    <w:rsid w:val="005971BC"/>
    <w:rsid w:val="005971F1"/>
    <w:rsid w:val="00597312"/>
    <w:rsid w:val="00597338"/>
    <w:rsid w:val="00597522"/>
    <w:rsid w:val="00597636"/>
    <w:rsid w:val="005978B6"/>
    <w:rsid w:val="005979F8"/>
    <w:rsid w:val="00597C57"/>
    <w:rsid w:val="00597DE2"/>
    <w:rsid w:val="00597FF4"/>
    <w:rsid w:val="005A010D"/>
    <w:rsid w:val="005A015F"/>
    <w:rsid w:val="005A028F"/>
    <w:rsid w:val="005A0304"/>
    <w:rsid w:val="005A0355"/>
    <w:rsid w:val="005A0422"/>
    <w:rsid w:val="005A0459"/>
    <w:rsid w:val="005A047C"/>
    <w:rsid w:val="005A05DC"/>
    <w:rsid w:val="005A09A2"/>
    <w:rsid w:val="005A0E5B"/>
    <w:rsid w:val="005A0F98"/>
    <w:rsid w:val="005A0FEC"/>
    <w:rsid w:val="005A1231"/>
    <w:rsid w:val="005A12BF"/>
    <w:rsid w:val="005A12DB"/>
    <w:rsid w:val="005A12FC"/>
    <w:rsid w:val="005A13EC"/>
    <w:rsid w:val="005A15F4"/>
    <w:rsid w:val="005A18F0"/>
    <w:rsid w:val="005A1DA3"/>
    <w:rsid w:val="005A1EED"/>
    <w:rsid w:val="005A234E"/>
    <w:rsid w:val="005A24D6"/>
    <w:rsid w:val="005A3118"/>
    <w:rsid w:val="005A3380"/>
    <w:rsid w:val="005A34BF"/>
    <w:rsid w:val="005A34CB"/>
    <w:rsid w:val="005A36A6"/>
    <w:rsid w:val="005A3718"/>
    <w:rsid w:val="005A385E"/>
    <w:rsid w:val="005A3B8E"/>
    <w:rsid w:val="005A3E49"/>
    <w:rsid w:val="005A4036"/>
    <w:rsid w:val="005A4233"/>
    <w:rsid w:val="005A4241"/>
    <w:rsid w:val="005A4264"/>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0A1"/>
    <w:rsid w:val="005A639A"/>
    <w:rsid w:val="005A63D1"/>
    <w:rsid w:val="005A6485"/>
    <w:rsid w:val="005A6724"/>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BE8"/>
    <w:rsid w:val="005A7D15"/>
    <w:rsid w:val="005B0410"/>
    <w:rsid w:val="005B04FA"/>
    <w:rsid w:val="005B06FB"/>
    <w:rsid w:val="005B075A"/>
    <w:rsid w:val="005B0842"/>
    <w:rsid w:val="005B0EA2"/>
    <w:rsid w:val="005B101D"/>
    <w:rsid w:val="005B1377"/>
    <w:rsid w:val="005B1A62"/>
    <w:rsid w:val="005B1A80"/>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6A"/>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7A6"/>
    <w:rsid w:val="005C5922"/>
    <w:rsid w:val="005C6307"/>
    <w:rsid w:val="005C6441"/>
    <w:rsid w:val="005C64DB"/>
    <w:rsid w:val="005C66C5"/>
    <w:rsid w:val="005C67F7"/>
    <w:rsid w:val="005C69AF"/>
    <w:rsid w:val="005C6AA4"/>
    <w:rsid w:val="005C6B9A"/>
    <w:rsid w:val="005C6BF5"/>
    <w:rsid w:val="005C6D20"/>
    <w:rsid w:val="005C6E9E"/>
    <w:rsid w:val="005C71BE"/>
    <w:rsid w:val="005C7253"/>
    <w:rsid w:val="005C72BC"/>
    <w:rsid w:val="005C76DA"/>
    <w:rsid w:val="005C7A17"/>
    <w:rsid w:val="005C7CAF"/>
    <w:rsid w:val="005D028F"/>
    <w:rsid w:val="005D0520"/>
    <w:rsid w:val="005D067F"/>
    <w:rsid w:val="005D0690"/>
    <w:rsid w:val="005D0792"/>
    <w:rsid w:val="005D0857"/>
    <w:rsid w:val="005D08A0"/>
    <w:rsid w:val="005D0C66"/>
    <w:rsid w:val="005D0E90"/>
    <w:rsid w:val="005D1057"/>
    <w:rsid w:val="005D11DD"/>
    <w:rsid w:val="005D1207"/>
    <w:rsid w:val="005D124D"/>
    <w:rsid w:val="005D12C1"/>
    <w:rsid w:val="005D15D4"/>
    <w:rsid w:val="005D164D"/>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948"/>
    <w:rsid w:val="005D3B07"/>
    <w:rsid w:val="005D3B1F"/>
    <w:rsid w:val="005D3B85"/>
    <w:rsid w:val="005D3CD0"/>
    <w:rsid w:val="005D3D91"/>
    <w:rsid w:val="005D412E"/>
    <w:rsid w:val="005D455D"/>
    <w:rsid w:val="005D4595"/>
    <w:rsid w:val="005D4C65"/>
    <w:rsid w:val="005D4E05"/>
    <w:rsid w:val="005D547F"/>
    <w:rsid w:val="005D558F"/>
    <w:rsid w:val="005D5921"/>
    <w:rsid w:val="005D596F"/>
    <w:rsid w:val="005D59DD"/>
    <w:rsid w:val="005D5BB7"/>
    <w:rsid w:val="005D5FBF"/>
    <w:rsid w:val="005D602B"/>
    <w:rsid w:val="005D629C"/>
    <w:rsid w:val="005D62E8"/>
    <w:rsid w:val="005D67CC"/>
    <w:rsid w:val="005D684D"/>
    <w:rsid w:val="005D6879"/>
    <w:rsid w:val="005D6A1F"/>
    <w:rsid w:val="005D6A53"/>
    <w:rsid w:val="005D6ADC"/>
    <w:rsid w:val="005D6AE8"/>
    <w:rsid w:val="005D6C9B"/>
    <w:rsid w:val="005D6DF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BA7"/>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6E0D"/>
    <w:rsid w:val="005E7087"/>
    <w:rsid w:val="005E733A"/>
    <w:rsid w:val="005E738A"/>
    <w:rsid w:val="005E74F4"/>
    <w:rsid w:val="005E7531"/>
    <w:rsid w:val="005E76FC"/>
    <w:rsid w:val="005E7702"/>
    <w:rsid w:val="005E779E"/>
    <w:rsid w:val="005E7879"/>
    <w:rsid w:val="005E788D"/>
    <w:rsid w:val="005E7962"/>
    <w:rsid w:val="005E7B5E"/>
    <w:rsid w:val="005E7C8F"/>
    <w:rsid w:val="005E7D74"/>
    <w:rsid w:val="005E7F83"/>
    <w:rsid w:val="005F004A"/>
    <w:rsid w:val="005F01C3"/>
    <w:rsid w:val="005F026E"/>
    <w:rsid w:val="005F040A"/>
    <w:rsid w:val="005F0580"/>
    <w:rsid w:val="005F0660"/>
    <w:rsid w:val="005F07AF"/>
    <w:rsid w:val="005F085E"/>
    <w:rsid w:val="005F0B0B"/>
    <w:rsid w:val="005F0D8D"/>
    <w:rsid w:val="005F0DAD"/>
    <w:rsid w:val="005F0E08"/>
    <w:rsid w:val="005F0F2F"/>
    <w:rsid w:val="005F11FD"/>
    <w:rsid w:val="005F12A0"/>
    <w:rsid w:val="005F131D"/>
    <w:rsid w:val="005F1884"/>
    <w:rsid w:val="005F1BFF"/>
    <w:rsid w:val="005F1E56"/>
    <w:rsid w:val="005F2154"/>
    <w:rsid w:val="005F23F4"/>
    <w:rsid w:val="005F2460"/>
    <w:rsid w:val="005F24B7"/>
    <w:rsid w:val="005F26C2"/>
    <w:rsid w:val="005F281D"/>
    <w:rsid w:val="005F2C6C"/>
    <w:rsid w:val="005F30FD"/>
    <w:rsid w:val="005F355A"/>
    <w:rsid w:val="005F3561"/>
    <w:rsid w:val="005F3983"/>
    <w:rsid w:val="005F39FB"/>
    <w:rsid w:val="005F3A11"/>
    <w:rsid w:val="005F3DC8"/>
    <w:rsid w:val="005F3F71"/>
    <w:rsid w:val="005F3FF9"/>
    <w:rsid w:val="005F47A3"/>
    <w:rsid w:val="005F4B3D"/>
    <w:rsid w:val="005F4B66"/>
    <w:rsid w:val="005F4CEB"/>
    <w:rsid w:val="005F4D3F"/>
    <w:rsid w:val="005F4D96"/>
    <w:rsid w:val="005F4FB4"/>
    <w:rsid w:val="005F5176"/>
    <w:rsid w:val="005F52EB"/>
    <w:rsid w:val="005F53BD"/>
    <w:rsid w:val="005F54E6"/>
    <w:rsid w:val="005F559A"/>
    <w:rsid w:val="005F572C"/>
    <w:rsid w:val="005F57A9"/>
    <w:rsid w:val="005F5953"/>
    <w:rsid w:val="005F597D"/>
    <w:rsid w:val="005F5A70"/>
    <w:rsid w:val="005F6084"/>
    <w:rsid w:val="005F61C6"/>
    <w:rsid w:val="005F64EF"/>
    <w:rsid w:val="005F6508"/>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DE8"/>
    <w:rsid w:val="00601EBC"/>
    <w:rsid w:val="00601F6F"/>
    <w:rsid w:val="006020B9"/>
    <w:rsid w:val="0060259F"/>
    <w:rsid w:val="00602AAB"/>
    <w:rsid w:val="00602B67"/>
    <w:rsid w:val="00602D72"/>
    <w:rsid w:val="00602F89"/>
    <w:rsid w:val="0060335E"/>
    <w:rsid w:val="006033F1"/>
    <w:rsid w:val="0060344D"/>
    <w:rsid w:val="0060360B"/>
    <w:rsid w:val="006036EC"/>
    <w:rsid w:val="006038CF"/>
    <w:rsid w:val="00603C69"/>
    <w:rsid w:val="00603E1F"/>
    <w:rsid w:val="006041BC"/>
    <w:rsid w:val="006045C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7F5"/>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0FAA"/>
    <w:rsid w:val="0061133E"/>
    <w:rsid w:val="0061144E"/>
    <w:rsid w:val="00611600"/>
    <w:rsid w:val="00611858"/>
    <w:rsid w:val="006118C4"/>
    <w:rsid w:val="00611C16"/>
    <w:rsid w:val="00611D24"/>
    <w:rsid w:val="00611D7A"/>
    <w:rsid w:val="00611DEE"/>
    <w:rsid w:val="00611E3F"/>
    <w:rsid w:val="0061219F"/>
    <w:rsid w:val="006121C7"/>
    <w:rsid w:val="00612336"/>
    <w:rsid w:val="00612357"/>
    <w:rsid w:val="00612575"/>
    <w:rsid w:val="00612699"/>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2B5"/>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0FC5"/>
    <w:rsid w:val="00621209"/>
    <w:rsid w:val="00621379"/>
    <w:rsid w:val="0062161E"/>
    <w:rsid w:val="00621857"/>
    <w:rsid w:val="006218AC"/>
    <w:rsid w:val="006218F5"/>
    <w:rsid w:val="00621A19"/>
    <w:rsid w:val="00621A9E"/>
    <w:rsid w:val="00621B85"/>
    <w:rsid w:val="00621BA8"/>
    <w:rsid w:val="00621BE4"/>
    <w:rsid w:val="00622027"/>
    <w:rsid w:val="00622081"/>
    <w:rsid w:val="006222AB"/>
    <w:rsid w:val="006222B4"/>
    <w:rsid w:val="0062292D"/>
    <w:rsid w:val="00622E2E"/>
    <w:rsid w:val="00622ECF"/>
    <w:rsid w:val="00622F13"/>
    <w:rsid w:val="00623552"/>
    <w:rsid w:val="0062364B"/>
    <w:rsid w:val="006238EC"/>
    <w:rsid w:val="00623C12"/>
    <w:rsid w:val="00623D9C"/>
    <w:rsid w:val="00623E18"/>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57"/>
    <w:rsid w:val="00627AB8"/>
    <w:rsid w:val="00627CF1"/>
    <w:rsid w:val="00627D77"/>
    <w:rsid w:val="006301BB"/>
    <w:rsid w:val="006302A6"/>
    <w:rsid w:val="0063038D"/>
    <w:rsid w:val="0063056B"/>
    <w:rsid w:val="00630718"/>
    <w:rsid w:val="00630806"/>
    <w:rsid w:val="006309BF"/>
    <w:rsid w:val="00630A98"/>
    <w:rsid w:val="00630ABB"/>
    <w:rsid w:val="00630B39"/>
    <w:rsid w:val="00630B7F"/>
    <w:rsid w:val="00630BE2"/>
    <w:rsid w:val="00630D15"/>
    <w:rsid w:val="00630D2E"/>
    <w:rsid w:val="00630E2A"/>
    <w:rsid w:val="00631074"/>
    <w:rsid w:val="006310E5"/>
    <w:rsid w:val="00631181"/>
    <w:rsid w:val="0063118F"/>
    <w:rsid w:val="0063144F"/>
    <w:rsid w:val="00631451"/>
    <w:rsid w:val="006316C0"/>
    <w:rsid w:val="00631920"/>
    <w:rsid w:val="00631B6C"/>
    <w:rsid w:val="00631D7F"/>
    <w:rsid w:val="00631F26"/>
    <w:rsid w:val="006320C6"/>
    <w:rsid w:val="006320E0"/>
    <w:rsid w:val="0063223D"/>
    <w:rsid w:val="0063225C"/>
    <w:rsid w:val="0063231C"/>
    <w:rsid w:val="006323F4"/>
    <w:rsid w:val="0063249B"/>
    <w:rsid w:val="00632756"/>
    <w:rsid w:val="00632ACD"/>
    <w:rsid w:val="00632C3D"/>
    <w:rsid w:val="006331EF"/>
    <w:rsid w:val="00633219"/>
    <w:rsid w:val="00633376"/>
    <w:rsid w:val="006333FC"/>
    <w:rsid w:val="00633578"/>
    <w:rsid w:val="006335CD"/>
    <w:rsid w:val="00633A73"/>
    <w:rsid w:val="00633A97"/>
    <w:rsid w:val="00633B69"/>
    <w:rsid w:val="00633C2B"/>
    <w:rsid w:val="00633CA5"/>
    <w:rsid w:val="00633E1F"/>
    <w:rsid w:val="0063417B"/>
    <w:rsid w:val="00634196"/>
    <w:rsid w:val="0063427E"/>
    <w:rsid w:val="006345BF"/>
    <w:rsid w:val="00634648"/>
    <w:rsid w:val="006348C6"/>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CCC"/>
    <w:rsid w:val="00640F68"/>
    <w:rsid w:val="00641312"/>
    <w:rsid w:val="006413D8"/>
    <w:rsid w:val="006419AF"/>
    <w:rsid w:val="00641A9A"/>
    <w:rsid w:val="00641B0C"/>
    <w:rsid w:val="00641FAB"/>
    <w:rsid w:val="006420A9"/>
    <w:rsid w:val="006423AA"/>
    <w:rsid w:val="006426E7"/>
    <w:rsid w:val="00642729"/>
    <w:rsid w:val="0064290B"/>
    <w:rsid w:val="00642B37"/>
    <w:rsid w:val="00642CD6"/>
    <w:rsid w:val="00643394"/>
    <w:rsid w:val="006434E8"/>
    <w:rsid w:val="0064362C"/>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3F3"/>
    <w:rsid w:val="006457B3"/>
    <w:rsid w:val="00645B4E"/>
    <w:rsid w:val="00645B6D"/>
    <w:rsid w:val="00645D00"/>
    <w:rsid w:val="00645D50"/>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56A"/>
    <w:rsid w:val="006516A8"/>
    <w:rsid w:val="00651A1C"/>
    <w:rsid w:val="00651B83"/>
    <w:rsid w:val="00651E77"/>
    <w:rsid w:val="00651F73"/>
    <w:rsid w:val="0065204B"/>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0C"/>
    <w:rsid w:val="00655876"/>
    <w:rsid w:val="00655934"/>
    <w:rsid w:val="00655958"/>
    <w:rsid w:val="006559D2"/>
    <w:rsid w:val="006560ED"/>
    <w:rsid w:val="006564F6"/>
    <w:rsid w:val="00656522"/>
    <w:rsid w:val="0065660F"/>
    <w:rsid w:val="006566F0"/>
    <w:rsid w:val="00656714"/>
    <w:rsid w:val="00656D09"/>
    <w:rsid w:val="00656D4C"/>
    <w:rsid w:val="00656D87"/>
    <w:rsid w:val="00656F51"/>
    <w:rsid w:val="006571D3"/>
    <w:rsid w:val="006576B1"/>
    <w:rsid w:val="00660003"/>
    <w:rsid w:val="006601DD"/>
    <w:rsid w:val="00660330"/>
    <w:rsid w:val="00660534"/>
    <w:rsid w:val="006605DB"/>
    <w:rsid w:val="00660C24"/>
    <w:rsid w:val="00660C6B"/>
    <w:rsid w:val="00660CEC"/>
    <w:rsid w:val="00660E7B"/>
    <w:rsid w:val="00660F5A"/>
    <w:rsid w:val="0066100B"/>
    <w:rsid w:val="0066102B"/>
    <w:rsid w:val="00661436"/>
    <w:rsid w:val="0066150D"/>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5062"/>
    <w:rsid w:val="00665336"/>
    <w:rsid w:val="006654A1"/>
    <w:rsid w:val="006656B0"/>
    <w:rsid w:val="00665801"/>
    <w:rsid w:val="006659CD"/>
    <w:rsid w:val="00665A31"/>
    <w:rsid w:val="00665A92"/>
    <w:rsid w:val="00665C73"/>
    <w:rsid w:val="00665CED"/>
    <w:rsid w:val="00665E6D"/>
    <w:rsid w:val="00665FC6"/>
    <w:rsid w:val="00666221"/>
    <w:rsid w:val="00666395"/>
    <w:rsid w:val="006663C8"/>
    <w:rsid w:val="006667A8"/>
    <w:rsid w:val="00666853"/>
    <w:rsid w:val="006668CE"/>
    <w:rsid w:val="00666D86"/>
    <w:rsid w:val="00666DD8"/>
    <w:rsid w:val="00666F34"/>
    <w:rsid w:val="0066703B"/>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227"/>
    <w:rsid w:val="0067179B"/>
    <w:rsid w:val="00671CC4"/>
    <w:rsid w:val="00671DC2"/>
    <w:rsid w:val="00671EE8"/>
    <w:rsid w:val="00672184"/>
    <w:rsid w:val="006723F9"/>
    <w:rsid w:val="00672410"/>
    <w:rsid w:val="0067242D"/>
    <w:rsid w:val="00672640"/>
    <w:rsid w:val="006726B0"/>
    <w:rsid w:val="0067271E"/>
    <w:rsid w:val="006727BC"/>
    <w:rsid w:val="006727D4"/>
    <w:rsid w:val="00672BCA"/>
    <w:rsid w:val="00672C29"/>
    <w:rsid w:val="00672E43"/>
    <w:rsid w:val="0067318A"/>
    <w:rsid w:val="00673227"/>
    <w:rsid w:val="0067343D"/>
    <w:rsid w:val="00673661"/>
    <w:rsid w:val="00673815"/>
    <w:rsid w:val="00673B4E"/>
    <w:rsid w:val="00673E32"/>
    <w:rsid w:val="00673F38"/>
    <w:rsid w:val="00673FD4"/>
    <w:rsid w:val="00674129"/>
    <w:rsid w:val="006745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BA"/>
    <w:rsid w:val="006806DE"/>
    <w:rsid w:val="0068089A"/>
    <w:rsid w:val="00680B22"/>
    <w:rsid w:val="00680E58"/>
    <w:rsid w:val="006812F0"/>
    <w:rsid w:val="00681504"/>
    <w:rsid w:val="00681582"/>
    <w:rsid w:val="006816D5"/>
    <w:rsid w:val="0068191E"/>
    <w:rsid w:val="00681AB3"/>
    <w:rsid w:val="00681BDF"/>
    <w:rsid w:val="00681EE9"/>
    <w:rsid w:val="00682054"/>
    <w:rsid w:val="00682222"/>
    <w:rsid w:val="00682E14"/>
    <w:rsid w:val="006832F1"/>
    <w:rsid w:val="00683E1D"/>
    <w:rsid w:val="00683EAF"/>
    <w:rsid w:val="00684165"/>
    <w:rsid w:val="0068422A"/>
    <w:rsid w:val="00684791"/>
    <w:rsid w:val="006847B8"/>
    <w:rsid w:val="00684CFA"/>
    <w:rsid w:val="00684E3A"/>
    <w:rsid w:val="006851C5"/>
    <w:rsid w:val="00685D75"/>
    <w:rsid w:val="0068647B"/>
    <w:rsid w:val="006864B1"/>
    <w:rsid w:val="00686778"/>
    <w:rsid w:val="006867E5"/>
    <w:rsid w:val="00686911"/>
    <w:rsid w:val="0068695C"/>
    <w:rsid w:val="00686A56"/>
    <w:rsid w:val="00686B28"/>
    <w:rsid w:val="006870E2"/>
    <w:rsid w:val="0068731E"/>
    <w:rsid w:val="006879A3"/>
    <w:rsid w:val="00687C40"/>
    <w:rsid w:val="00687E50"/>
    <w:rsid w:val="00687F28"/>
    <w:rsid w:val="00687F67"/>
    <w:rsid w:val="0069020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714"/>
    <w:rsid w:val="0069391A"/>
    <w:rsid w:val="00693C68"/>
    <w:rsid w:val="00694282"/>
    <w:rsid w:val="006943FE"/>
    <w:rsid w:val="006945C4"/>
    <w:rsid w:val="0069464F"/>
    <w:rsid w:val="00694738"/>
    <w:rsid w:val="00694742"/>
    <w:rsid w:val="00694A49"/>
    <w:rsid w:val="00694BB2"/>
    <w:rsid w:val="00694CF7"/>
    <w:rsid w:val="00694D78"/>
    <w:rsid w:val="00694FC1"/>
    <w:rsid w:val="0069525D"/>
    <w:rsid w:val="006959A0"/>
    <w:rsid w:val="00696126"/>
    <w:rsid w:val="006961C9"/>
    <w:rsid w:val="00696306"/>
    <w:rsid w:val="0069649B"/>
    <w:rsid w:val="00696509"/>
    <w:rsid w:val="006965B8"/>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25"/>
    <w:rsid w:val="006A1481"/>
    <w:rsid w:val="006A14A4"/>
    <w:rsid w:val="006A164C"/>
    <w:rsid w:val="006A16AD"/>
    <w:rsid w:val="006A18B8"/>
    <w:rsid w:val="006A1BDA"/>
    <w:rsid w:val="006A1CD4"/>
    <w:rsid w:val="006A1CF5"/>
    <w:rsid w:val="006A1D6E"/>
    <w:rsid w:val="006A1E4B"/>
    <w:rsid w:val="006A2170"/>
    <w:rsid w:val="006A22A4"/>
    <w:rsid w:val="006A26C1"/>
    <w:rsid w:val="006A2823"/>
    <w:rsid w:val="006A2889"/>
    <w:rsid w:val="006A2A44"/>
    <w:rsid w:val="006A2D2B"/>
    <w:rsid w:val="006A2ED7"/>
    <w:rsid w:val="006A3436"/>
    <w:rsid w:val="006A3F91"/>
    <w:rsid w:val="006A42C2"/>
    <w:rsid w:val="006A4953"/>
    <w:rsid w:val="006A4B5B"/>
    <w:rsid w:val="006A4BC4"/>
    <w:rsid w:val="006A5368"/>
    <w:rsid w:val="006A54A2"/>
    <w:rsid w:val="006A5778"/>
    <w:rsid w:val="006A5A23"/>
    <w:rsid w:val="006A5C01"/>
    <w:rsid w:val="006A6668"/>
    <w:rsid w:val="006A6AC2"/>
    <w:rsid w:val="006A6CE9"/>
    <w:rsid w:val="006A6D97"/>
    <w:rsid w:val="006A6E16"/>
    <w:rsid w:val="006A70DA"/>
    <w:rsid w:val="006A71F6"/>
    <w:rsid w:val="006A7989"/>
    <w:rsid w:val="006A79BE"/>
    <w:rsid w:val="006A79FB"/>
    <w:rsid w:val="006A7AB9"/>
    <w:rsid w:val="006B002A"/>
    <w:rsid w:val="006B007A"/>
    <w:rsid w:val="006B00FF"/>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CBD"/>
    <w:rsid w:val="006B1D02"/>
    <w:rsid w:val="006B2167"/>
    <w:rsid w:val="006B22E1"/>
    <w:rsid w:val="006B2419"/>
    <w:rsid w:val="006B2B02"/>
    <w:rsid w:val="006B2B68"/>
    <w:rsid w:val="006B3196"/>
    <w:rsid w:val="006B3502"/>
    <w:rsid w:val="006B37E5"/>
    <w:rsid w:val="006B396A"/>
    <w:rsid w:val="006B3A18"/>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7BC"/>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7F4"/>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CD"/>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987"/>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10F"/>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28B"/>
    <w:rsid w:val="006D45B9"/>
    <w:rsid w:val="006D45E3"/>
    <w:rsid w:val="006D472B"/>
    <w:rsid w:val="006D480C"/>
    <w:rsid w:val="006D48A0"/>
    <w:rsid w:val="006D492C"/>
    <w:rsid w:val="006D4B42"/>
    <w:rsid w:val="006D4E75"/>
    <w:rsid w:val="006D56CF"/>
    <w:rsid w:val="006D5A3A"/>
    <w:rsid w:val="006D6024"/>
    <w:rsid w:val="006D6090"/>
    <w:rsid w:val="006D6349"/>
    <w:rsid w:val="006D6448"/>
    <w:rsid w:val="006D668C"/>
    <w:rsid w:val="006D670B"/>
    <w:rsid w:val="006D69B5"/>
    <w:rsid w:val="006D6AB5"/>
    <w:rsid w:val="006D6DD5"/>
    <w:rsid w:val="006D6FB9"/>
    <w:rsid w:val="006D7034"/>
    <w:rsid w:val="006D70B2"/>
    <w:rsid w:val="006D7257"/>
    <w:rsid w:val="006D75B4"/>
    <w:rsid w:val="006D7643"/>
    <w:rsid w:val="006D7D0B"/>
    <w:rsid w:val="006D7DBD"/>
    <w:rsid w:val="006D7FBD"/>
    <w:rsid w:val="006E000F"/>
    <w:rsid w:val="006E00A8"/>
    <w:rsid w:val="006E041D"/>
    <w:rsid w:val="006E05B9"/>
    <w:rsid w:val="006E06FA"/>
    <w:rsid w:val="006E0DD8"/>
    <w:rsid w:val="006E0E0A"/>
    <w:rsid w:val="006E0F0D"/>
    <w:rsid w:val="006E116E"/>
    <w:rsid w:val="006E13D0"/>
    <w:rsid w:val="006E148B"/>
    <w:rsid w:val="006E1854"/>
    <w:rsid w:val="006E1859"/>
    <w:rsid w:val="006E192F"/>
    <w:rsid w:val="006E199E"/>
    <w:rsid w:val="006E1A32"/>
    <w:rsid w:val="006E1E37"/>
    <w:rsid w:val="006E1EEC"/>
    <w:rsid w:val="006E208E"/>
    <w:rsid w:val="006E216F"/>
    <w:rsid w:val="006E21E4"/>
    <w:rsid w:val="006E21FD"/>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06F"/>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5F67"/>
    <w:rsid w:val="006E62E8"/>
    <w:rsid w:val="006E6462"/>
    <w:rsid w:val="006E64BC"/>
    <w:rsid w:val="006E6554"/>
    <w:rsid w:val="006E655B"/>
    <w:rsid w:val="006E66A4"/>
    <w:rsid w:val="006E6735"/>
    <w:rsid w:val="006E68DC"/>
    <w:rsid w:val="006E6AAC"/>
    <w:rsid w:val="006E6AC9"/>
    <w:rsid w:val="006E6BF2"/>
    <w:rsid w:val="006E6CC1"/>
    <w:rsid w:val="006E71BD"/>
    <w:rsid w:val="006E742D"/>
    <w:rsid w:val="006E74E7"/>
    <w:rsid w:val="006E7776"/>
    <w:rsid w:val="006E7C71"/>
    <w:rsid w:val="006F003D"/>
    <w:rsid w:val="006F06B0"/>
    <w:rsid w:val="006F0798"/>
    <w:rsid w:val="006F0822"/>
    <w:rsid w:val="006F0824"/>
    <w:rsid w:val="006F0BBE"/>
    <w:rsid w:val="006F0E62"/>
    <w:rsid w:val="006F144D"/>
    <w:rsid w:val="006F1B1B"/>
    <w:rsid w:val="006F2123"/>
    <w:rsid w:val="006F2274"/>
    <w:rsid w:val="006F2477"/>
    <w:rsid w:val="006F2707"/>
    <w:rsid w:val="006F28ED"/>
    <w:rsid w:val="006F2939"/>
    <w:rsid w:val="006F2B1B"/>
    <w:rsid w:val="006F2D55"/>
    <w:rsid w:val="006F2E0B"/>
    <w:rsid w:val="006F308E"/>
    <w:rsid w:val="006F30E2"/>
    <w:rsid w:val="006F32EC"/>
    <w:rsid w:val="006F3410"/>
    <w:rsid w:val="006F3740"/>
    <w:rsid w:val="006F3855"/>
    <w:rsid w:val="006F38B3"/>
    <w:rsid w:val="006F3B75"/>
    <w:rsid w:val="006F3BE3"/>
    <w:rsid w:val="006F3E83"/>
    <w:rsid w:val="006F3EEC"/>
    <w:rsid w:val="006F406B"/>
    <w:rsid w:val="006F408A"/>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18D"/>
    <w:rsid w:val="006F62C6"/>
    <w:rsid w:val="006F67F4"/>
    <w:rsid w:val="006F6920"/>
    <w:rsid w:val="006F6ABE"/>
    <w:rsid w:val="006F6B80"/>
    <w:rsid w:val="006F6EDB"/>
    <w:rsid w:val="006F723B"/>
    <w:rsid w:val="006F72EF"/>
    <w:rsid w:val="006F736D"/>
    <w:rsid w:val="006F744B"/>
    <w:rsid w:val="006F747E"/>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8B0"/>
    <w:rsid w:val="00703CCE"/>
    <w:rsid w:val="00703EB1"/>
    <w:rsid w:val="00703FD0"/>
    <w:rsid w:val="00704772"/>
    <w:rsid w:val="00704AE4"/>
    <w:rsid w:val="00704BE7"/>
    <w:rsid w:val="00704C6B"/>
    <w:rsid w:val="00704DDC"/>
    <w:rsid w:val="00705053"/>
    <w:rsid w:val="007050CD"/>
    <w:rsid w:val="007050E7"/>
    <w:rsid w:val="00705161"/>
    <w:rsid w:val="00705385"/>
    <w:rsid w:val="00705392"/>
    <w:rsid w:val="00705475"/>
    <w:rsid w:val="0070568B"/>
    <w:rsid w:val="00705764"/>
    <w:rsid w:val="00705A45"/>
    <w:rsid w:val="00705BFB"/>
    <w:rsid w:val="00705CB7"/>
    <w:rsid w:val="00705D02"/>
    <w:rsid w:val="00705E78"/>
    <w:rsid w:val="007060C9"/>
    <w:rsid w:val="0070612A"/>
    <w:rsid w:val="007061E1"/>
    <w:rsid w:val="00706679"/>
    <w:rsid w:val="00706714"/>
    <w:rsid w:val="00706EEB"/>
    <w:rsid w:val="00706F30"/>
    <w:rsid w:val="00706FD9"/>
    <w:rsid w:val="00707022"/>
    <w:rsid w:val="00707064"/>
    <w:rsid w:val="00707086"/>
    <w:rsid w:val="0070730C"/>
    <w:rsid w:val="007073E7"/>
    <w:rsid w:val="00707584"/>
    <w:rsid w:val="00707684"/>
    <w:rsid w:val="007077F0"/>
    <w:rsid w:val="00710393"/>
    <w:rsid w:val="007105F2"/>
    <w:rsid w:val="0071082E"/>
    <w:rsid w:val="00710B4D"/>
    <w:rsid w:val="00710DE7"/>
    <w:rsid w:val="00710F19"/>
    <w:rsid w:val="00711176"/>
    <w:rsid w:val="00711282"/>
    <w:rsid w:val="0071149B"/>
    <w:rsid w:val="007114C1"/>
    <w:rsid w:val="00711587"/>
    <w:rsid w:val="007116A9"/>
    <w:rsid w:val="007118CB"/>
    <w:rsid w:val="00711911"/>
    <w:rsid w:val="0071193F"/>
    <w:rsid w:val="00711B9D"/>
    <w:rsid w:val="00711C08"/>
    <w:rsid w:val="00711D6C"/>
    <w:rsid w:val="00711EBB"/>
    <w:rsid w:val="00711F39"/>
    <w:rsid w:val="0071241E"/>
    <w:rsid w:val="007124CF"/>
    <w:rsid w:val="007128B8"/>
    <w:rsid w:val="00712981"/>
    <w:rsid w:val="00712BAA"/>
    <w:rsid w:val="00712DD9"/>
    <w:rsid w:val="00712E72"/>
    <w:rsid w:val="00712F5A"/>
    <w:rsid w:val="00713071"/>
    <w:rsid w:val="00713488"/>
    <w:rsid w:val="00713AEC"/>
    <w:rsid w:val="00713C30"/>
    <w:rsid w:val="00713D2C"/>
    <w:rsid w:val="00714271"/>
    <w:rsid w:val="00714411"/>
    <w:rsid w:val="007144A3"/>
    <w:rsid w:val="007144D6"/>
    <w:rsid w:val="0071460B"/>
    <w:rsid w:val="00714906"/>
    <w:rsid w:val="00714C07"/>
    <w:rsid w:val="00714C14"/>
    <w:rsid w:val="00714EAB"/>
    <w:rsid w:val="007152AA"/>
    <w:rsid w:val="0071537C"/>
    <w:rsid w:val="00715539"/>
    <w:rsid w:val="007157B2"/>
    <w:rsid w:val="007159ED"/>
    <w:rsid w:val="007159F7"/>
    <w:rsid w:val="00715B88"/>
    <w:rsid w:val="00715BBD"/>
    <w:rsid w:val="00715C1A"/>
    <w:rsid w:val="00715D72"/>
    <w:rsid w:val="00715E44"/>
    <w:rsid w:val="00715E58"/>
    <w:rsid w:val="0071608C"/>
    <w:rsid w:val="00716151"/>
    <w:rsid w:val="007167AA"/>
    <w:rsid w:val="00716831"/>
    <w:rsid w:val="00716B50"/>
    <w:rsid w:val="00716CD0"/>
    <w:rsid w:val="007170A6"/>
    <w:rsid w:val="0071718B"/>
    <w:rsid w:val="0071721D"/>
    <w:rsid w:val="007173BA"/>
    <w:rsid w:val="00717452"/>
    <w:rsid w:val="007174A7"/>
    <w:rsid w:val="007176EA"/>
    <w:rsid w:val="007176F1"/>
    <w:rsid w:val="00717753"/>
    <w:rsid w:val="00717985"/>
    <w:rsid w:val="00717B46"/>
    <w:rsid w:val="00717B8F"/>
    <w:rsid w:val="00717B95"/>
    <w:rsid w:val="00720011"/>
    <w:rsid w:val="007200EA"/>
    <w:rsid w:val="007203AD"/>
    <w:rsid w:val="00720407"/>
    <w:rsid w:val="007204B1"/>
    <w:rsid w:val="0072059E"/>
    <w:rsid w:val="0072066C"/>
    <w:rsid w:val="00720703"/>
    <w:rsid w:val="0072072C"/>
    <w:rsid w:val="00720730"/>
    <w:rsid w:val="00720747"/>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2DC5"/>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4F2"/>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1AB"/>
    <w:rsid w:val="007303D0"/>
    <w:rsid w:val="007304DD"/>
    <w:rsid w:val="0073050E"/>
    <w:rsid w:val="0073078A"/>
    <w:rsid w:val="00730A00"/>
    <w:rsid w:val="00730BDD"/>
    <w:rsid w:val="00730C3E"/>
    <w:rsid w:val="00730FC9"/>
    <w:rsid w:val="00731530"/>
    <w:rsid w:val="0073156E"/>
    <w:rsid w:val="0073159D"/>
    <w:rsid w:val="00731885"/>
    <w:rsid w:val="00731D4A"/>
    <w:rsid w:val="00731E58"/>
    <w:rsid w:val="00731E94"/>
    <w:rsid w:val="00731EAF"/>
    <w:rsid w:val="0073206C"/>
    <w:rsid w:val="007320C7"/>
    <w:rsid w:val="0073216F"/>
    <w:rsid w:val="0073225F"/>
    <w:rsid w:val="00732847"/>
    <w:rsid w:val="00732952"/>
    <w:rsid w:val="00732DB7"/>
    <w:rsid w:val="00732FC4"/>
    <w:rsid w:val="00732FEF"/>
    <w:rsid w:val="0073303E"/>
    <w:rsid w:val="0073309D"/>
    <w:rsid w:val="007330BB"/>
    <w:rsid w:val="00733247"/>
    <w:rsid w:val="00733431"/>
    <w:rsid w:val="00733512"/>
    <w:rsid w:val="00733986"/>
    <w:rsid w:val="00733CED"/>
    <w:rsid w:val="00733EF5"/>
    <w:rsid w:val="0073400E"/>
    <w:rsid w:val="00734429"/>
    <w:rsid w:val="007344FE"/>
    <w:rsid w:val="007347E4"/>
    <w:rsid w:val="007348C0"/>
    <w:rsid w:val="00734AD2"/>
    <w:rsid w:val="00734B26"/>
    <w:rsid w:val="00734F4C"/>
    <w:rsid w:val="007351DB"/>
    <w:rsid w:val="007354ED"/>
    <w:rsid w:val="007356E0"/>
    <w:rsid w:val="0073583E"/>
    <w:rsid w:val="007358E7"/>
    <w:rsid w:val="00735B44"/>
    <w:rsid w:val="00735E44"/>
    <w:rsid w:val="007360F8"/>
    <w:rsid w:val="00736264"/>
    <w:rsid w:val="007368E3"/>
    <w:rsid w:val="00736B25"/>
    <w:rsid w:val="00736BD3"/>
    <w:rsid w:val="00736BDA"/>
    <w:rsid w:val="00736D13"/>
    <w:rsid w:val="00736D59"/>
    <w:rsid w:val="00736F84"/>
    <w:rsid w:val="00737414"/>
    <w:rsid w:val="00737456"/>
    <w:rsid w:val="007375D6"/>
    <w:rsid w:val="00737604"/>
    <w:rsid w:val="00737608"/>
    <w:rsid w:val="007378BA"/>
    <w:rsid w:val="00737FFD"/>
    <w:rsid w:val="00740030"/>
    <w:rsid w:val="00740977"/>
    <w:rsid w:val="00740C7A"/>
    <w:rsid w:val="00740F53"/>
    <w:rsid w:val="00741234"/>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820"/>
    <w:rsid w:val="00744D6C"/>
    <w:rsid w:val="00744E1D"/>
    <w:rsid w:val="00744E3E"/>
    <w:rsid w:val="00744F65"/>
    <w:rsid w:val="00745059"/>
    <w:rsid w:val="0074507E"/>
    <w:rsid w:val="00745414"/>
    <w:rsid w:val="00745806"/>
    <w:rsid w:val="007458C3"/>
    <w:rsid w:val="007459CA"/>
    <w:rsid w:val="00745CBE"/>
    <w:rsid w:val="00745DC5"/>
    <w:rsid w:val="00745E7C"/>
    <w:rsid w:val="00745EC2"/>
    <w:rsid w:val="007464A1"/>
    <w:rsid w:val="007466F6"/>
    <w:rsid w:val="007468E1"/>
    <w:rsid w:val="00746915"/>
    <w:rsid w:val="0074695E"/>
    <w:rsid w:val="00746AE7"/>
    <w:rsid w:val="00746DAC"/>
    <w:rsid w:val="00746F4C"/>
    <w:rsid w:val="00746F79"/>
    <w:rsid w:val="0074728D"/>
    <w:rsid w:val="007475FF"/>
    <w:rsid w:val="007478A4"/>
    <w:rsid w:val="0074791C"/>
    <w:rsid w:val="00747979"/>
    <w:rsid w:val="00747C6A"/>
    <w:rsid w:val="00747D16"/>
    <w:rsid w:val="00750155"/>
    <w:rsid w:val="007501A7"/>
    <w:rsid w:val="007502BE"/>
    <w:rsid w:val="007503B9"/>
    <w:rsid w:val="0075050A"/>
    <w:rsid w:val="007505A5"/>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49"/>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5FFE"/>
    <w:rsid w:val="007560C1"/>
    <w:rsid w:val="00756250"/>
    <w:rsid w:val="007562A6"/>
    <w:rsid w:val="0075681D"/>
    <w:rsid w:val="00756997"/>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05"/>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C01"/>
    <w:rsid w:val="00762E04"/>
    <w:rsid w:val="00762FC5"/>
    <w:rsid w:val="00763139"/>
    <w:rsid w:val="007631D8"/>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2D8"/>
    <w:rsid w:val="0077048B"/>
    <w:rsid w:val="007704E7"/>
    <w:rsid w:val="007707FE"/>
    <w:rsid w:val="007708AB"/>
    <w:rsid w:val="00770910"/>
    <w:rsid w:val="0077097F"/>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45"/>
    <w:rsid w:val="00774A99"/>
    <w:rsid w:val="00774BC0"/>
    <w:rsid w:val="00775082"/>
    <w:rsid w:val="00775151"/>
    <w:rsid w:val="0077518C"/>
    <w:rsid w:val="007751A2"/>
    <w:rsid w:val="007751E2"/>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D55"/>
    <w:rsid w:val="00776E12"/>
    <w:rsid w:val="00776EE1"/>
    <w:rsid w:val="00777023"/>
    <w:rsid w:val="00777046"/>
    <w:rsid w:val="00777143"/>
    <w:rsid w:val="007771BB"/>
    <w:rsid w:val="00777206"/>
    <w:rsid w:val="007772DF"/>
    <w:rsid w:val="00777335"/>
    <w:rsid w:val="0077739A"/>
    <w:rsid w:val="007773E2"/>
    <w:rsid w:val="00777642"/>
    <w:rsid w:val="00777FF4"/>
    <w:rsid w:val="00780321"/>
    <w:rsid w:val="00780342"/>
    <w:rsid w:val="0078057D"/>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9D4"/>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77D"/>
    <w:rsid w:val="00786807"/>
    <w:rsid w:val="00786AF0"/>
    <w:rsid w:val="00786B4D"/>
    <w:rsid w:val="00786B76"/>
    <w:rsid w:val="00786F9D"/>
    <w:rsid w:val="00786FD4"/>
    <w:rsid w:val="00787260"/>
    <w:rsid w:val="007872BD"/>
    <w:rsid w:val="007872DF"/>
    <w:rsid w:val="00787651"/>
    <w:rsid w:val="007878DB"/>
    <w:rsid w:val="00787959"/>
    <w:rsid w:val="00787A13"/>
    <w:rsid w:val="00787ACA"/>
    <w:rsid w:val="00787AF9"/>
    <w:rsid w:val="00787B06"/>
    <w:rsid w:val="00787B74"/>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1EE4"/>
    <w:rsid w:val="007920C8"/>
    <w:rsid w:val="007922DA"/>
    <w:rsid w:val="00792CB4"/>
    <w:rsid w:val="00792EAD"/>
    <w:rsid w:val="007930B5"/>
    <w:rsid w:val="007931BA"/>
    <w:rsid w:val="007932CE"/>
    <w:rsid w:val="007933FC"/>
    <w:rsid w:val="007934FF"/>
    <w:rsid w:val="00793591"/>
    <w:rsid w:val="0079373A"/>
    <w:rsid w:val="00793877"/>
    <w:rsid w:val="007939B1"/>
    <w:rsid w:val="00793A0E"/>
    <w:rsid w:val="00793A5C"/>
    <w:rsid w:val="00793A63"/>
    <w:rsid w:val="00793AC7"/>
    <w:rsid w:val="00793DEF"/>
    <w:rsid w:val="00793F13"/>
    <w:rsid w:val="00793FFB"/>
    <w:rsid w:val="007940B8"/>
    <w:rsid w:val="00794321"/>
    <w:rsid w:val="00794426"/>
    <w:rsid w:val="0079442D"/>
    <w:rsid w:val="00794441"/>
    <w:rsid w:val="00794514"/>
    <w:rsid w:val="007948C6"/>
    <w:rsid w:val="00794AA2"/>
    <w:rsid w:val="00794E7F"/>
    <w:rsid w:val="00795300"/>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3F"/>
    <w:rsid w:val="007978E6"/>
    <w:rsid w:val="00797B08"/>
    <w:rsid w:val="00797BCB"/>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2A08"/>
    <w:rsid w:val="007A2B42"/>
    <w:rsid w:val="007A2C68"/>
    <w:rsid w:val="007A2F8B"/>
    <w:rsid w:val="007A338C"/>
    <w:rsid w:val="007A3BB2"/>
    <w:rsid w:val="007A3F0D"/>
    <w:rsid w:val="007A45D9"/>
    <w:rsid w:val="007A475A"/>
    <w:rsid w:val="007A498A"/>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708"/>
    <w:rsid w:val="007A681B"/>
    <w:rsid w:val="007A68A2"/>
    <w:rsid w:val="007A6BCE"/>
    <w:rsid w:val="007A6C6C"/>
    <w:rsid w:val="007A6D6E"/>
    <w:rsid w:val="007A6F3B"/>
    <w:rsid w:val="007A7084"/>
    <w:rsid w:val="007A70F0"/>
    <w:rsid w:val="007A7392"/>
    <w:rsid w:val="007A76C4"/>
    <w:rsid w:val="007A7876"/>
    <w:rsid w:val="007A7C5C"/>
    <w:rsid w:val="007A7D93"/>
    <w:rsid w:val="007B018E"/>
    <w:rsid w:val="007B019B"/>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619"/>
    <w:rsid w:val="007B289C"/>
    <w:rsid w:val="007B2956"/>
    <w:rsid w:val="007B29AF"/>
    <w:rsid w:val="007B2B05"/>
    <w:rsid w:val="007B2C87"/>
    <w:rsid w:val="007B31E3"/>
    <w:rsid w:val="007B33E4"/>
    <w:rsid w:val="007B340C"/>
    <w:rsid w:val="007B3671"/>
    <w:rsid w:val="007B3822"/>
    <w:rsid w:val="007B3B46"/>
    <w:rsid w:val="007B3D7F"/>
    <w:rsid w:val="007B413A"/>
    <w:rsid w:val="007B4220"/>
    <w:rsid w:val="007B46E8"/>
    <w:rsid w:val="007B4702"/>
    <w:rsid w:val="007B479C"/>
    <w:rsid w:val="007B487B"/>
    <w:rsid w:val="007B49D3"/>
    <w:rsid w:val="007B4C66"/>
    <w:rsid w:val="007B4D2E"/>
    <w:rsid w:val="007B4F98"/>
    <w:rsid w:val="007B512A"/>
    <w:rsid w:val="007B550D"/>
    <w:rsid w:val="007B57AE"/>
    <w:rsid w:val="007B57D0"/>
    <w:rsid w:val="007B5AAD"/>
    <w:rsid w:val="007B5CFE"/>
    <w:rsid w:val="007B5D35"/>
    <w:rsid w:val="007B5DAC"/>
    <w:rsid w:val="007B5E0C"/>
    <w:rsid w:val="007B5E97"/>
    <w:rsid w:val="007B5EFA"/>
    <w:rsid w:val="007B5F58"/>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592"/>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386"/>
    <w:rsid w:val="007C456C"/>
    <w:rsid w:val="007C47FE"/>
    <w:rsid w:val="007C4F48"/>
    <w:rsid w:val="007C50BC"/>
    <w:rsid w:val="007C5138"/>
    <w:rsid w:val="007C57DF"/>
    <w:rsid w:val="007C5CAB"/>
    <w:rsid w:val="007C5CB6"/>
    <w:rsid w:val="007C5EC8"/>
    <w:rsid w:val="007C60AC"/>
    <w:rsid w:val="007C6664"/>
    <w:rsid w:val="007C68A7"/>
    <w:rsid w:val="007C6A1D"/>
    <w:rsid w:val="007C7501"/>
    <w:rsid w:val="007C77F2"/>
    <w:rsid w:val="007C7FF8"/>
    <w:rsid w:val="007D0175"/>
    <w:rsid w:val="007D022E"/>
    <w:rsid w:val="007D0323"/>
    <w:rsid w:val="007D032C"/>
    <w:rsid w:val="007D0ACB"/>
    <w:rsid w:val="007D113F"/>
    <w:rsid w:val="007D1487"/>
    <w:rsid w:val="007D1985"/>
    <w:rsid w:val="007D1AB6"/>
    <w:rsid w:val="007D1B46"/>
    <w:rsid w:val="007D1C5E"/>
    <w:rsid w:val="007D1E40"/>
    <w:rsid w:val="007D1FA4"/>
    <w:rsid w:val="007D20B3"/>
    <w:rsid w:val="007D20C7"/>
    <w:rsid w:val="007D210E"/>
    <w:rsid w:val="007D2977"/>
    <w:rsid w:val="007D29A8"/>
    <w:rsid w:val="007D29B9"/>
    <w:rsid w:val="007D2B45"/>
    <w:rsid w:val="007D2E41"/>
    <w:rsid w:val="007D306B"/>
    <w:rsid w:val="007D30BC"/>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3EF"/>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E10"/>
    <w:rsid w:val="007E3FD0"/>
    <w:rsid w:val="007E4036"/>
    <w:rsid w:val="007E43E6"/>
    <w:rsid w:val="007E452F"/>
    <w:rsid w:val="007E48E6"/>
    <w:rsid w:val="007E4C30"/>
    <w:rsid w:val="007E4C98"/>
    <w:rsid w:val="007E4F7E"/>
    <w:rsid w:val="007E5019"/>
    <w:rsid w:val="007E52C5"/>
    <w:rsid w:val="007E5363"/>
    <w:rsid w:val="007E541D"/>
    <w:rsid w:val="007E557D"/>
    <w:rsid w:val="007E5933"/>
    <w:rsid w:val="007E5CBC"/>
    <w:rsid w:val="007E5F86"/>
    <w:rsid w:val="007E65E7"/>
    <w:rsid w:val="007E69ED"/>
    <w:rsid w:val="007E6A07"/>
    <w:rsid w:val="007E6A7A"/>
    <w:rsid w:val="007E6CEF"/>
    <w:rsid w:val="007E6FAE"/>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39E"/>
    <w:rsid w:val="007F14D5"/>
    <w:rsid w:val="007F19A3"/>
    <w:rsid w:val="007F19DE"/>
    <w:rsid w:val="007F1ACB"/>
    <w:rsid w:val="007F1C0E"/>
    <w:rsid w:val="007F2208"/>
    <w:rsid w:val="007F2276"/>
    <w:rsid w:val="007F2308"/>
    <w:rsid w:val="007F2680"/>
    <w:rsid w:val="007F29A6"/>
    <w:rsid w:val="007F316F"/>
    <w:rsid w:val="007F3217"/>
    <w:rsid w:val="007F330D"/>
    <w:rsid w:val="007F33AE"/>
    <w:rsid w:val="007F359C"/>
    <w:rsid w:val="007F36B5"/>
    <w:rsid w:val="007F37B9"/>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70E"/>
    <w:rsid w:val="007F738F"/>
    <w:rsid w:val="007F740D"/>
    <w:rsid w:val="007F741C"/>
    <w:rsid w:val="007F749D"/>
    <w:rsid w:val="007F75EE"/>
    <w:rsid w:val="007F7887"/>
    <w:rsid w:val="007F7C1D"/>
    <w:rsid w:val="007F7CA0"/>
    <w:rsid w:val="007F7D05"/>
    <w:rsid w:val="007F7D29"/>
    <w:rsid w:val="007F7E12"/>
    <w:rsid w:val="008000CD"/>
    <w:rsid w:val="008001A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63A"/>
    <w:rsid w:val="00801CA9"/>
    <w:rsid w:val="00801E93"/>
    <w:rsid w:val="00801F78"/>
    <w:rsid w:val="00801FE6"/>
    <w:rsid w:val="00802024"/>
    <w:rsid w:val="00802191"/>
    <w:rsid w:val="008022C2"/>
    <w:rsid w:val="00802367"/>
    <w:rsid w:val="0080247A"/>
    <w:rsid w:val="0080254B"/>
    <w:rsid w:val="00802614"/>
    <w:rsid w:val="008026E3"/>
    <w:rsid w:val="008029FC"/>
    <w:rsid w:val="00802A3B"/>
    <w:rsid w:val="00802D50"/>
    <w:rsid w:val="00802ED6"/>
    <w:rsid w:val="00802FA1"/>
    <w:rsid w:val="008030DC"/>
    <w:rsid w:val="00803242"/>
    <w:rsid w:val="008032DF"/>
    <w:rsid w:val="00803314"/>
    <w:rsid w:val="0080339A"/>
    <w:rsid w:val="00803631"/>
    <w:rsid w:val="00803671"/>
    <w:rsid w:val="008036A0"/>
    <w:rsid w:val="008036F1"/>
    <w:rsid w:val="00803729"/>
    <w:rsid w:val="00803823"/>
    <w:rsid w:val="008038CC"/>
    <w:rsid w:val="00803B3E"/>
    <w:rsid w:val="00803CF3"/>
    <w:rsid w:val="00803E7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0FE6"/>
    <w:rsid w:val="00811099"/>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982"/>
    <w:rsid w:val="00813A72"/>
    <w:rsid w:val="00813BC7"/>
    <w:rsid w:val="00813BFC"/>
    <w:rsid w:val="00813C81"/>
    <w:rsid w:val="00813ED2"/>
    <w:rsid w:val="00814156"/>
    <w:rsid w:val="00814159"/>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1C3"/>
    <w:rsid w:val="00816280"/>
    <w:rsid w:val="00816317"/>
    <w:rsid w:val="0081650B"/>
    <w:rsid w:val="00816545"/>
    <w:rsid w:val="00816669"/>
    <w:rsid w:val="00816729"/>
    <w:rsid w:val="008167FF"/>
    <w:rsid w:val="008168A2"/>
    <w:rsid w:val="00816B2C"/>
    <w:rsid w:val="00816B63"/>
    <w:rsid w:val="00816F2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950"/>
    <w:rsid w:val="008209E1"/>
    <w:rsid w:val="00820A64"/>
    <w:rsid w:val="00820CDB"/>
    <w:rsid w:val="00820E78"/>
    <w:rsid w:val="00820E99"/>
    <w:rsid w:val="00820FA1"/>
    <w:rsid w:val="00821881"/>
    <w:rsid w:val="0082199C"/>
    <w:rsid w:val="00821AAB"/>
    <w:rsid w:val="00821B24"/>
    <w:rsid w:val="00821C3C"/>
    <w:rsid w:val="00821DAC"/>
    <w:rsid w:val="0082207C"/>
    <w:rsid w:val="0082231D"/>
    <w:rsid w:val="008224CF"/>
    <w:rsid w:val="00822D50"/>
    <w:rsid w:val="0082326C"/>
    <w:rsid w:val="008236A1"/>
    <w:rsid w:val="008236CD"/>
    <w:rsid w:val="008238EB"/>
    <w:rsid w:val="00823A84"/>
    <w:rsid w:val="00823C51"/>
    <w:rsid w:val="00823C7B"/>
    <w:rsid w:val="00823D0D"/>
    <w:rsid w:val="00824081"/>
    <w:rsid w:val="0082425F"/>
    <w:rsid w:val="008243C7"/>
    <w:rsid w:val="008244CE"/>
    <w:rsid w:val="008245B2"/>
    <w:rsid w:val="008247A7"/>
    <w:rsid w:val="008248BF"/>
    <w:rsid w:val="008248F2"/>
    <w:rsid w:val="00824B11"/>
    <w:rsid w:val="00824B74"/>
    <w:rsid w:val="00824BFE"/>
    <w:rsid w:val="00824D2E"/>
    <w:rsid w:val="00824D31"/>
    <w:rsid w:val="00825223"/>
    <w:rsid w:val="0082540D"/>
    <w:rsid w:val="00825CB5"/>
    <w:rsid w:val="0082603F"/>
    <w:rsid w:val="00826208"/>
    <w:rsid w:val="00826742"/>
    <w:rsid w:val="008268C5"/>
    <w:rsid w:val="00826A01"/>
    <w:rsid w:val="00826A80"/>
    <w:rsid w:val="00826A98"/>
    <w:rsid w:val="008270B6"/>
    <w:rsid w:val="00827BE8"/>
    <w:rsid w:val="0083056B"/>
    <w:rsid w:val="00830A03"/>
    <w:rsid w:val="00830C07"/>
    <w:rsid w:val="00830CC3"/>
    <w:rsid w:val="00830D12"/>
    <w:rsid w:val="00830DEE"/>
    <w:rsid w:val="00831017"/>
    <w:rsid w:val="00831145"/>
    <w:rsid w:val="00831216"/>
    <w:rsid w:val="00831547"/>
    <w:rsid w:val="00831562"/>
    <w:rsid w:val="008315DE"/>
    <w:rsid w:val="008316E1"/>
    <w:rsid w:val="0083170F"/>
    <w:rsid w:val="00831953"/>
    <w:rsid w:val="0083195C"/>
    <w:rsid w:val="00831CED"/>
    <w:rsid w:val="00832017"/>
    <w:rsid w:val="00832531"/>
    <w:rsid w:val="00832644"/>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A19"/>
    <w:rsid w:val="00837CF6"/>
    <w:rsid w:val="00837EC1"/>
    <w:rsid w:val="00837EEB"/>
    <w:rsid w:val="00837F06"/>
    <w:rsid w:val="00840128"/>
    <w:rsid w:val="00840182"/>
    <w:rsid w:val="008402EE"/>
    <w:rsid w:val="0084038C"/>
    <w:rsid w:val="008406E0"/>
    <w:rsid w:val="00840A90"/>
    <w:rsid w:val="00840FA4"/>
    <w:rsid w:val="008410E5"/>
    <w:rsid w:val="008412C4"/>
    <w:rsid w:val="00841392"/>
    <w:rsid w:val="0084184D"/>
    <w:rsid w:val="008418FB"/>
    <w:rsid w:val="00841D98"/>
    <w:rsid w:val="00841EA8"/>
    <w:rsid w:val="00841F9D"/>
    <w:rsid w:val="00841FAB"/>
    <w:rsid w:val="0084263A"/>
    <w:rsid w:val="0084277E"/>
    <w:rsid w:val="00842AE3"/>
    <w:rsid w:val="00842EEF"/>
    <w:rsid w:val="00842F49"/>
    <w:rsid w:val="0084339D"/>
    <w:rsid w:val="00843455"/>
    <w:rsid w:val="008434E0"/>
    <w:rsid w:val="00843646"/>
    <w:rsid w:val="00843813"/>
    <w:rsid w:val="00843955"/>
    <w:rsid w:val="00843A3A"/>
    <w:rsid w:val="00843B67"/>
    <w:rsid w:val="00843BC3"/>
    <w:rsid w:val="00843C2A"/>
    <w:rsid w:val="00843C97"/>
    <w:rsid w:val="00843ED7"/>
    <w:rsid w:val="00843FA8"/>
    <w:rsid w:val="008441AF"/>
    <w:rsid w:val="008441E7"/>
    <w:rsid w:val="008443D4"/>
    <w:rsid w:val="008444CD"/>
    <w:rsid w:val="00844525"/>
    <w:rsid w:val="008445A3"/>
    <w:rsid w:val="008448DB"/>
    <w:rsid w:val="00844AFF"/>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0D"/>
    <w:rsid w:val="00847222"/>
    <w:rsid w:val="008476EB"/>
    <w:rsid w:val="00847AB3"/>
    <w:rsid w:val="00847C1D"/>
    <w:rsid w:val="00847E34"/>
    <w:rsid w:val="0085021D"/>
    <w:rsid w:val="008503D2"/>
    <w:rsid w:val="00850461"/>
    <w:rsid w:val="0085052F"/>
    <w:rsid w:val="0085058E"/>
    <w:rsid w:val="008509B1"/>
    <w:rsid w:val="00850A53"/>
    <w:rsid w:val="00850B33"/>
    <w:rsid w:val="00850CF4"/>
    <w:rsid w:val="00850E32"/>
    <w:rsid w:val="0085137E"/>
    <w:rsid w:val="00851410"/>
    <w:rsid w:val="008514C5"/>
    <w:rsid w:val="00851AB1"/>
    <w:rsid w:val="00851C34"/>
    <w:rsid w:val="0085214F"/>
    <w:rsid w:val="008524E8"/>
    <w:rsid w:val="00852512"/>
    <w:rsid w:val="008525BE"/>
    <w:rsid w:val="0085286F"/>
    <w:rsid w:val="008529A3"/>
    <w:rsid w:val="00852AA7"/>
    <w:rsid w:val="00852D01"/>
    <w:rsid w:val="00852EA6"/>
    <w:rsid w:val="00852FCC"/>
    <w:rsid w:val="00853056"/>
    <w:rsid w:val="00853186"/>
    <w:rsid w:val="008532E4"/>
    <w:rsid w:val="008537A1"/>
    <w:rsid w:val="008539FC"/>
    <w:rsid w:val="00853D7E"/>
    <w:rsid w:val="00853E39"/>
    <w:rsid w:val="00854031"/>
    <w:rsid w:val="00854213"/>
    <w:rsid w:val="008543A1"/>
    <w:rsid w:val="00854888"/>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B0D"/>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41"/>
    <w:rsid w:val="00863BA1"/>
    <w:rsid w:val="00863D85"/>
    <w:rsid w:val="00863F88"/>
    <w:rsid w:val="00864360"/>
    <w:rsid w:val="0086470C"/>
    <w:rsid w:val="00864790"/>
    <w:rsid w:val="008649C7"/>
    <w:rsid w:val="00864B07"/>
    <w:rsid w:val="00864C13"/>
    <w:rsid w:val="0086534C"/>
    <w:rsid w:val="00865679"/>
    <w:rsid w:val="00865A92"/>
    <w:rsid w:val="00865C9C"/>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000"/>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116"/>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669"/>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E1A"/>
    <w:rsid w:val="00875F83"/>
    <w:rsid w:val="00875FC8"/>
    <w:rsid w:val="008761F2"/>
    <w:rsid w:val="008762F2"/>
    <w:rsid w:val="008764D6"/>
    <w:rsid w:val="008765D0"/>
    <w:rsid w:val="008767AE"/>
    <w:rsid w:val="008768FF"/>
    <w:rsid w:val="00876A15"/>
    <w:rsid w:val="00876B35"/>
    <w:rsid w:val="00876BD6"/>
    <w:rsid w:val="00876D5E"/>
    <w:rsid w:val="00876E07"/>
    <w:rsid w:val="008773D9"/>
    <w:rsid w:val="008776D0"/>
    <w:rsid w:val="008777F5"/>
    <w:rsid w:val="00877BA7"/>
    <w:rsid w:val="00877BEB"/>
    <w:rsid w:val="00877BFD"/>
    <w:rsid w:val="00877DA5"/>
    <w:rsid w:val="008800CE"/>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BD7"/>
    <w:rsid w:val="00881CE4"/>
    <w:rsid w:val="00881CE9"/>
    <w:rsid w:val="00882015"/>
    <w:rsid w:val="008827F1"/>
    <w:rsid w:val="00882A81"/>
    <w:rsid w:val="00882BB8"/>
    <w:rsid w:val="00882CBB"/>
    <w:rsid w:val="00882F8F"/>
    <w:rsid w:val="00882FE9"/>
    <w:rsid w:val="00883863"/>
    <w:rsid w:val="008838A3"/>
    <w:rsid w:val="0088392C"/>
    <w:rsid w:val="00883DA2"/>
    <w:rsid w:val="00883E0B"/>
    <w:rsid w:val="00883F2E"/>
    <w:rsid w:val="00884149"/>
    <w:rsid w:val="0088423C"/>
    <w:rsid w:val="00884E52"/>
    <w:rsid w:val="008850B5"/>
    <w:rsid w:val="00885448"/>
    <w:rsid w:val="0088569C"/>
    <w:rsid w:val="008856C0"/>
    <w:rsid w:val="00885747"/>
    <w:rsid w:val="008858F7"/>
    <w:rsid w:val="00885B95"/>
    <w:rsid w:val="00885E8C"/>
    <w:rsid w:val="008860B9"/>
    <w:rsid w:val="008861EF"/>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58"/>
    <w:rsid w:val="0089206E"/>
    <w:rsid w:val="00892172"/>
    <w:rsid w:val="008921DD"/>
    <w:rsid w:val="0089222B"/>
    <w:rsid w:val="00892294"/>
    <w:rsid w:val="00892396"/>
    <w:rsid w:val="008924F8"/>
    <w:rsid w:val="00892701"/>
    <w:rsid w:val="00892C7D"/>
    <w:rsid w:val="00892D1E"/>
    <w:rsid w:val="00892D6B"/>
    <w:rsid w:val="00892EC8"/>
    <w:rsid w:val="00893426"/>
    <w:rsid w:val="008935E8"/>
    <w:rsid w:val="00893709"/>
    <w:rsid w:val="00893741"/>
    <w:rsid w:val="008938F7"/>
    <w:rsid w:val="00893980"/>
    <w:rsid w:val="0089398D"/>
    <w:rsid w:val="00893D5A"/>
    <w:rsid w:val="00893E4F"/>
    <w:rsid w:val="00893EDD"/>
    <w:rsid w:val="008943B8"/>
    <w:rsid w:val="0089453C"/>
    <w:rsid w:val="008947F4"/>
    <w:rsid w:val="0089482E"/>
    <w:rsid w:val="00894C29"/>
    <w:rsid w:val="00894F7E"/>
    <w:rsid w:val="00895918"/>
    <w:rsid w:val="00895DF4"/>
    <w:rsid w:val="00895EA6"/>
    <w:rsid w:val="008961DF"/>
    <w:rsid w:val="008961EB"/>
    <w:rsid w:val="008966E0"/>
    <w:rsid w:val="00896754"/>
    <w:rsid w:val="008968AD"/>
    <w:rsid w:val="00896A58"/>
    <w:rsid w:val="00896A5C"/>
    <w:rsid w:val="00896B58"/>
    <w:rsid w:val="00896CD1"/>
    <w:rsid w:val="00896EB5"/>
    <w:rsid w:val="00897142"/>
    <w:rsid w:val="00897473"/>
    <w:rsid w:val="008977C1"/>
    <w:rsid w:val="00897830"/>
    <w:rsid w:val="00897DC0"/>
    <w:rsid w:val="00897DFA"/>
    <w:rsid w:val="008A007C"/>
    <w:rsid w:val="008A027E"/>
    <w:rsid w:val="008A0613"/>
    <w:rsid w:val="008A0629"/>
    <w:rsid w:val="008A0700"/>
    <w:rsid w:val="008A086A"/>
    <w:rsid w:val="008A0E63"/>
    <w:rsid w:val="008A1121"/>
    <w:rsid w:val="008A1226"/>
    <w:rsid w:val="008A18F0"/>
    <w:rsid w:val="008A1A30"/>
    <w:rsid w:val="008A1B5D"/>
    <w:rsid w:val="008A1CCE"/>
    <w:rsid w:val="008A1E0B"/>
    <w:rsid w:val="008A1EBE"/>
    <w:rsid w:val="008A2128"/>
    <w:rsid w:val="008A2200"/>
    <w:rsid w:val="008A2233"/>
    <w:rsid w:val="008A22A0"/>
    <w:rsid w:val="008A2A2E"/>
    <w:rsid w:val="008A2F53"/>
    <w:rsid w:val="008A2F94"/>
    <w:rsid w:val="008A30DD"/>
    <w:rsid w:val="008A360A"/>
    <w:rsid w:val="008A3664"/>
    <w:rsid w:val="008A3F2E"/>
    <w:rsid w:val="008A41DF"/>
    <w:rsid w:val="008A44E5"/>
    <w:rsid w:val="008A47CC"/>
    <w:rsid w:val="008A4853"/>
    <w:rsid w:val="008A4930"/>
    <w:rsid w:val="008A4A80"/>
    <w:rsid w:val="008A4AB9"/>
    <w:rsid w:val="008A4C27"/>
    <w:rsid w:val="008A4E7F"/>
    <w:rsid w:val="008A509A"/>
    <w:rsid w:val="008A52C3"/>
    <w:rsid w:val="008A584E"/>
    <w:rsid w:val="008A589B"/>
    <w:rsid w:val="008A5B76"/>
    <w:rsid w:val="008A5CCA"/>
    <w:rsid w:val="008A5CF3"/>
    <w:rsid w:val="008A6246"/>
    <w:rsid w:val="008A644A"/>
    <w:rsid w:val="008A6500"/>
    <w:rsid w:val="008A6656"/>
    <w:rsid w:val="008A66E6"/>
    <w:rsid w:val="008A6B58"/>
    <w:rsid w:val="008A6BA7"/>
    <w:rsid w:val="008A6BAE"/>
    <w:rsid w:val="008A6D0F"/>
    <w:rsid w:val="008A6F17"/>
    <w:rsid w:val="008A7256"/>
    <w:rsid w:val="008A74BA"/>
    <w:rsid w:val="008A74FD"/>
    <w:rsid w:val="008A751D"/>
    <w:rsid w:val="008A7579"/>
    <w:rsid w:val="008A794C"/>
    <w:rsid w:val="008A7AA4"/>
    <w:rsid w:val="008A7D55"/>
    <w:rsid w:val="008A7DD9"/>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08D"/>
    <w:rsid w:val="008B2417"/>
    <w:rsid w:val="008B2872"/>
    <w:rsid w:val="008B2AD9"/>
    <w:rsid w:val="008B2BF4"/>
    <w:rsid w:val="008B2FD8"/>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6FB0"/>
    <w:rsid w:val="008B6FB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7B"/>
    <w:rsid w:val="008C2BB3"/>
    <w:rsid w:val="008C2EFF"/>
    <w:rsid w:val="008C3020"/>
    <w:rsid w:val="008C35CA"/>
    <w:rsid w:val="008C37B7"/>
    <w:rsid w:val="008C37E3"/>
    <w:rsid w:val="008C3AD1"/>
    <w:rsid w:val="008C3B23"/>
    <w:rsid w:val="008C3B83"/>
    <w:rsid w:val="008C3BFA"/>
    <w:rsid w:val="008C3F35"/>
    <w:rsid w:val="008C4257"/>
    <w:rsid w:val="008C4478"/>
    <w:rsid w:val="008C4521"/>
    <w:rsid w:val="008C4A72"/>
    <w:rsid w:val="008C4C72"/>
    <w:rsid w:val="008C5354"/>
    <w:rsid w:val="008C53F3"/>
    <w:rsid w:val="008C58B4"/>
    <w:rsid w:val="008C5B65"/>
    <w:rsid w:val="008C5BC6"/>
    <w:rsid w:val="008C5BF4"/>
    <w:rsid w:val="008C5F5C"/>
    <w:rsid w:val="008C5FA4"/>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DD3"/>
    <w:rsid w:val="008C7FDD"/>
    <w:rsid w:val="008D00ED"/>
    <w:rsid w:val="008D030B"/>
    <w:rsid w:val="008D04F2"/>
    <w:rsid w:val="008D05C5"/>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8D0"/>
    <w:rsid w:val="008D2B8C"/>
    <w:rsid w:val="008D2B90"/>
    <w:rsid w:val="008D2C81"/>
    <w:rsid w:val="008D2E8B"/>
    <w:rsid w:val="008D33D7"/>
    <w:rsid w:val="008D33DB"/>
    <w:rsid w:val="008D35EC"/>
    <w:rsid w:val="008D37D7"/>
    <w:rsid w:val="008D4691"/>
    <w:rsid w:val="008D4793"/>
    <w:rsid w:val="008D4FE2"/>
    <w:rsid w:val="008D50D6"/>
    <w:rsid w:val="008D511A"/>
    <w:rsid w:val="008D547A"/>
    <w:rsid w:val="008D54BC"/>
    <w:rsid w:val="008D5892"/>
    <w:rsid w:val="008D5ABE"/>
    <w:rsid w:val="008D5B2A"/>
    <w:rsid w:val="008D5D31"/>
    <w:rsid w:val="008D623F"/>
    <w:rsid w:val="008D62D5"/>
    <w:rsid w:val="008D62F9"/>
    <w:rsid w:val="008D6523"/>
    <w:rsid w:val="008D65CF"/>
    <w:rsid w:val="008D6AEB"/>
    <w:rsid w:val="008D6B2C"/>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1DE1"/>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049"/>
    <w:rsid w:val="008E511D"/>
    <w:rsid w:val="008E524E"/>
    <w:rsid w:val="008E573E"/>
    <w:rsid w:val="008E59EC"/>
    <w:rsid w:val="008E5B5F"/>
    <w:rsid w:val="008E66B9"/>
    <w:rsid w:val="008E6832"/>
    <w:rsid w:val="008E6B46"/>
    <w:rsid w:val="008E6D9E"/>
    <w:rsid w:val="008E70E9"/>
    <w:rsid w:val="008E757A"/>
    <w:rsid w:val="008E76A0"/>
    <w:rsid w:val="008E76AB"/>
    <w:rsid w:val="008E7FA8"/>
    <w:rsid w:val="008F0034"/>
    <w:rsid w:val="008F010A"/>
    <w:rsid w:val="008F027E"/>
    <w:rsid w:val="008F0A8B"/>
    <w:rsid w:val="008F0B6D"/>
    <w:rsid w:val="008F0BAD"/>
    <w:rsid w:val="008F0C6D"/>
    <w:rsid w:val="008F0E11"/>
    <w:rsid w:val="008F0F7E"/>
    <w:rsid w:val="008F1475"/>
    <w:rsid w:val="008F1570"/>
    <w:rsid w:val="008F1810"/>
    <w:rsid w:val="008F1948"/>
    <w:rsid w:val="008F1A13"/>
    <w:rsid w:val="008F1B8D"/>
    <w:rsid w:val="008F1B91"/>
    <w:rsid w:val="008F1E5B"/>
    <w:rsid w:val="008F1FD5"/>
    <w:rsid w:val="008F2188"/>
    <w:rsid w:val="008F23E0"/>
    <w:rsid w:val="008F250A"/>
    <w:rsid w:val="008F2839"/>
    <w:rsid w:val="008F285C"/>
    <w:rsid w:val="008F2B18"/>
    <w:rsid w:val="008F3102"/>
    <w:rsid w:val="008F344B"/>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176"/>
    <w:rsid w:val="008F549E"/>
    <w:rsid w:val="008F5B53"/>
    <w:rsid w:val="008F5B85"/>
    <w:rsid w:val="008F5E63"/>
    <w:rsid w:val="008F603D"/>
    <w:rsid w:val="008F6075"/>
    <w:rsid w:val="008F61D1"/>
    <w:rsid w:val="008F638D"/>
    <w:rsid w:val="008F65CF"/>
    <w:rsid w:val="008F6B5B"/>
    <w:rsid w:val="008F6C29"/>
    <w:rsid w:val="008F7127"/>
    <w:rsid w:val="008F7519"/>
    <w:rsid w:val="008F75A6"/>
    <w:rsid w:val="008F7739"/>
    <w:rsid w:val="008F797E"/>
    <w:rsid w:val="008F7993"/>
    <w:rsid w:val="008F7A27"/>
    <w:rsid w:val="008F7D10"/>
    <w:rsid w:val="008F7DD9"/>
    <w:rsid w:val="009002C7"/>
    <w:rsid w:val="00900389"/>
    <w:rsid w:val="0090055E"/>
    <w:rsid w:val="009006E5"/>
    <w:rsid w:val="00900B5D"/>
    <w:rsid w:val="00900CF0"/>
    <w:rsid w:val="00900DE4"/>
    <w:rsid w:val="00900EAC"/>
    <w:rsid w:val="009010BE"/>
    <w:rsid w:val="009011AB"/>
    <w:rsid w:val="009011F0"/>
    <w:rsid w:val="00901306"/>
    <w:rsid w:val="0090136A"/>
    <w:rsid w:val="00901849"/>
    <w:rsid w:val="009018DC"/>
    <w:rsid w:val="00901A01"/>
    <w:rsid w:val="00901A31"/>
    <w:rsid w:val="00901BBE"/>
    <w:rsid w:val="00902007"/>
    <w:rsid w:val="00902275"/>
    <w:rsid w:val="00902317"/>
    <w:rsid w:val="0090235E"/>
    <w:rsid w:val="00902591"/>
    <w:rsid w:val="00902787"/>
    <w:rsid w:val="009027EC"/>
    <w:rsid w:val="00902B78"/>
    <w:rsid w:val="00902E95"/>
    <w:rsid w:val="0090323B"/>
    <w:rsid w:val="0090340F"/>
    <w:rsid w:val="00903620"/>
    <w:rsid w:val="009037F0"/>
    <w:rsid w:val="00903A47"/>
    <w:rsid w:val="00903CE1"/>
    <w:rsid w:val="00904148"/>
    <w:rsid w:val="00904393"/>
    <w:rsid w:val="009043B2"/>
    <w:rsid w:val="00904473"/>
    <w:rsid w:val="009044C6"/>
    <w:rsid w:val="00904819"/>
    <w:rsid w:val="0090482A"/>
    <w:rsid w:val="00904933"/>
    <w:rsid w:val="00904B0C"/>
    <w:rsid w:val="00904D18"/>
    <w:rsid w:val="009053E7"/>
    <w:rsid w:val="00905403"/>
    <w:rsid w:val="00905409"/>
    <w:rsid w:val="009055E8"/>
    <w:rsid w:val="0090584D"/>
    <w:rsid w:val="00905D56"/>
    <w:rsid w:val="00905D79"/>
    <w:rsid w:val="00905E97"/>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BE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AF5"/>
    <w:rsid w:val="00912B28"/>
    <w:rsid w:val="00912B54"/>
    <w:rsid w:val="00912ED9"/>
    <w:rsid w:val="00912F52"/>
    <w:rsid w:val="0091301A"/>
    <w:rsid w:val="00913324"/>
    <w:rsid w:val="0091338A"/>
    <w:rsid w:val="009134D4"/>
    <w:rsid w:val="00913631"/>
    <w:rsid w:val="00913728"/>
    <w:rsid w:val="00913BA9"/>
    <w:rsid w:val="00913C23"/>
    <w:rsid w:val="00913C30"/>
    <w:rsid w:val="00913E91"/>
    <w:rsid w:val="009140ED"/>
    <w:rsid w:val="009141C0"/>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0EA"/>
    <w:rsid w:val="00916115"/>
    <w:rsid w:val="00916306"/>
    <w:rsid w:val="009164D6"/>
    <w:rsid w:val="00916611"/>
    <w:rsid w:val="00916663"/>
    <w:rsid w:val="0091666D"/>
    <w:rsid w:val="00916842"/>
    <w:rsid w:val="0091688E"/>
    <w:rsid w:val="009168A5"/>
    <w:rsid w:val="00916A80"/>
    <w:rsid w:val="00916BAB"/>
    <w:rsid w:val="00916F93"/>
    <w:rsid w:val="0091701B"/>
    <w:rsid w:val="009173DD"/>
    <w:rsid w:val="00917458"/>
    <w:rsid w:val="009174DC"/>
    <w:rsid w:val="009175E1"/>
    <w:rsid w:val="00917706"/>
    <w:rsid w:val="009177BF"/>
    <w:rsid w:val="0091792E"/>
    <w:rsid w:val="00917CBB"/>
    <w:rsid w:val="009202B4"/>
    <w:rsid w:val="00920BB1"/>
    <w:rsid w:val="00920D47"/>
    <w:rsid w:val="00920E7D"/>
    <w:rsid w:val="009217FE"/>
    <w:rsid w:val="009218F9"/>
    <w:rsid w:val="00921925"/>
    <w:rsid w:val="00921933"/>
    <w:rsid w:val="00921A97"/>
    <w:rsid w:val="00921BAB"/>
    <w:rsid w:val="00921C53"/>
    <w:rsid w:val="00921CEC"/>
    <w:rsid w:val="00921D06"/>
    <w:rsid w:val="00921F32"/>
    <w:rsid w:val="00921F7F"/>
    <w:rsid w:val="0092202B"/>
    <w:rsid w:val="00922064"/>
    <w:rsid w:val="009221C9"/>
    <w:rsid w:val="009223B1"/>
    <w:rsid w:val="0092252B"/>
    <w:rsid w:val="009225E3"/>
    <w:rsid w:val="00922D7C"/>
    <w:rsid w:val="00922DD8"/>
    <w:rsid w:val="00922ED7"/>
    <w:rsid w:val="0092314E"/>
    <w:rsid w:val="00923365"/>
    <w:rsid w:val="009236B8"/>
    <w:rsid w:val="009237F3"/>
    <w:rsid w:val="009239BB"/>
    <w:rsid w:val="00923F9F"/>
    <w:rsid w:val="00924433"/>
    <w:rsid w:val="00924489"/>
    <w:rsid w:val="009246A4"/>
    <w:rsid w:val="0092474C"/>
    <w:rsid w:val="00924784"/>
    <w:rsid w:val="0092483F"/>
    <w:rsid w:val="00924AF0"/>
    <w:rsid w:val="00924BB7"/>
    <w:rsid w:val="00924E3D"/>
    <w:rsid w:val="00924ED4"/>
    <w:rsid w:val="00925446"/>
    <w:rsid w:val="00925565"/>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A73"/>
    <w:rsid w:val="00927D32"/>
    <w:rsid w:val="00927E69"/>
    <w:rsid w:val="00927EC2"/>
    <w:rsid w:val="00930154"/>
    <w:rsid w:val="00930252"/>
    <w:rsid w:val="009304B3"/>
    <w:rsid w:val="00930520"/>
    <w:rsid w:val="00930566"/>
    <w:rsid w:val="00930603"/>
    <w:rsid w:val="0093069F"/>
    <w:rsid w:val="0093088A"/>
    <w:rsid w:val="00930A86"/>
    <w:rsid w:val="00931496"/>
    <w:rsid w:val="009315C0"/>
    <w:rsid w:val="0093168A"/>
    <w:rsid w:val="009319C0"/>
    <w:rsid w:val="00931C47"/>
    <w:rsid w:val="0093250E"/>
    <w:rsid w:val="009325EB"/>
    <w:rsid w:val="00932679"/>
    <w:rsid w:val="009326CB"/>
    <w:rsid w:val="009327A6"/>
    <w:rsid w:val="009329E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6F50"/>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31D"/>
    <w:rsid w:val="00941522"/>
    <w:rsid w:val="009416DB"/>
    <w:rsid w:val="00941779"/>
    <w:rsid w:val="00941978"/>
    <w:rsid w:val="00941AC8"/>
    <w:rsid w:val="00941BE4"/>
    <w:rsid w:val="00941ED8"/>
    <w:rsid w:val="009420E0"/>
    <w:rsid w:val="0094217B"/>
    <w:rsid w:val="0094221F"/>
    <w:rsid w:val="009422FB"/>
    <w:rsid w:val="009423ED"/>
    <w:rsid w:val="0094243A"/>
    <w:rsid w:val="00942494"/>
    <w:rsid w:val="0094267C"/>
    <w:rsid w:val="0094275A"/>
    <w:rsid w:val="00942BA5"/>
    <w:rsid w:val="00942FDE"/>
    <w:rsid w:val="009431AD"/>
    <w:rsid w:val="009431F3"/>
    <w:rsid w:val="009432FA"/>
    <w:rsid w:val="00943973"/>
    <w:rsid w:val="00943A53"/>
    <w:rsid w:val="00943DB6"/>
    <w:rsid w:val="00943F19"/>
    <w:rsid w:val="009441FD"/>
    <w:rsid w:val="009445F6"/>
    <w:rsid w:val="009446A8"/>
    <w:rsid w:val="00944863"/>
    <w:rsid w:val="009449C6"/>
    <w:rsid w:val="00944B17"/>
    <w:rsid w:val="00944BA0"/>
    <w:rsid w:val="00944EA5"/>
    <w:rsid w:val="00944FFD"/>
    <w:rsid w:val="0094529B"/>
    <w:rsid w:val="009453BB"/>
    <w:rsid w:val="00945687"/>
    <w:rsid w:val="00945F9D"/>
    <w:rsid w:val="009461BD"/>
    <w:rsid w:val="00946298"/>
    <w:rsid w:val="00946A28"/>
    <w:rsid w:val="00947019"/>
    <w:rsid w:val="00947050"/>
    <w:rsid w:val="0094707F"/>
    <w:rsid w:val="009471E1"/>
    <w:rsid w:val="00947200"/>
    <w:rsid w:val="00947267"/>
    <w:rsid w:val="00947708"/>
    <w:rsid w:val="0094785D"/>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346"/>
    <w:rsid w:val="00951416"/>
    <w:rsid w:val="0095141A"/>
    <w:rsid w:val="00951568"/>
    <w:rsid w:val="00951571"/>
    <w:rsid w:val="0095170A"/>
    <w:rsid w:val="00951713"/>
    <w:rsid w:val="00951B1F"/>
    <w:rsid w:val="00951BC5"/>
    <w:rsid w:val="00951CE8"/>
    <w:rsid w:val="00951E00"/>
    <w:rsid w:val="00951E49"/>
    <w:rsid w:val="00951EFD"/>
    <w:rsid w:val="00952010"/>
    <w:rsid w:val="009520D9"/>
    <w:rsid w:val="0095213D"/>
    <w:rsid w:val="00952205"/>
    <w:rsid w:val="0095261D"/>
    <w:rsid w:val="00952718"/>
    <w:rsid w:val="0095278C"/>
    <w:rsid w:val="009528D1"/>
    <w:rsid w:val="009529F5"/>
    <w:rsid w:val="00952AA5"/>
    <w:rsid w:val="00952DE3"/>
    <w:rsid w:val="00952EF0"/>
    <w:rsid w:val="009536FB"/>
    <w:rsid w:val="009539E1"/>
    <w:rsid w:val="00953C51"/>
    <w:rsid w:val="00953F58"/>
    <w:rsid w:val="009540F7"/>
    <w:rsid w:val="0095414B"/>
    <w:rsid w:val="009546C7"/>
    <w:rsid w:val="009549A8"/>
    <w:rsid w:val="00954A16"/>
    <w:rsid w:val="00954B22"/>
    <w:rsid w:val="00954BAF"/>
    <w:rsid w:val="00954BDF"/>
    <w:rsid w:val="00954F6E"/>
    <w:rsid w:val="009552D9"/>
    <w:rsid w:val="0095556C"/>
    <w:rsid w:val="00955744"/>
    <w:rsid w:val="009559E5"/>
    <w:rsid w:val="00955DC5"/>
    <w:rsid w:val="00955E17"/>
    <w:rsid w:val="00955EC7"/>
    <w:rsid w:val="00955EF9"/>
    <w:rsid w:val="009562FD"/>
    <w:rsid w:val="00956730"/>
    <w:rsid w:val="009568A6"/>
    <w:rsid w:val="00956CBF"/>
    <w:rsid w:val="00956E30"/>
    <w:rsid w:val="00956F12"/>
    <w:rsid w:val="009570D9"/>
    <w:rsid w:val="0095711E"/>
    <w:rsid w:val="00957339"/>
    <w:rsid w:val="00957747"/>
    <w:rsid w:val="00957768"/>
    <w:rsid w:val="009579EA"/>
    <w:rsid w:val="00957DE3"/>
    <w:rsid w:val="00957FAA"/>
    <w:rsid w:val="009600A5"/>
    <w:rsid w:val="009600AF"/>
    <w:rsid w:val="009603A5"/>
    <w:rsid w:val="009603B8"/>
    <w:rsid w:val="00960449"/>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93F"/>
    <w:rsid w:val="00962AD0"/>
    <w:rsid w:val="00962B62"/>
    <w:rsid w:val="00962C08"/>
    <w:rsid w:val="00962C2B"/>
    <w:rsid w:val="00962C37"/>
    <w:rsid w:val="00962F4C"/>
    <w:rsid w:val="0096306F"/>
    <w:rsid w:val="009632DA"/>
    <w:rsid w:val="009633A2"/>
    <w:rsid w:val="009635C5"/>
    <w:rsid w:val="00963C01"/>
    <w:rsid w:val="00963E9F"/>
    <w:rsid w:val="00963EF0"/>
    <w:rsid w:val="00964022"/>
    <w:rsid w:val="009644AB"/>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EC6"/>
    <w:rsid w:val="00965F88"/>
    <w:rsid w:val="009660BA"/>
    <w:rsid w:val="00966383"/>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AA5"/>
    <w:rsid w:val="00970B5A"/>
    <w:rsid w:val="00970B66"/>
    <w:rsid w:val="00970FD2"/>
    <w:rsid w:val="009713CA"/>
    <w:rsid w:val="00971554"/>
    <w:rsid w:val="009715BA"/>
    <w:rsid w:val="009715F4"/>
    <w:rsid w:val="0097176C"/>
    <w:rsid w:val="009717D9"/>
    <w:rsid w:val="0097189A"/>
    <w:rsid w:val="00971BDE"/>
    <w:rsid w:val="00971CAE"/>
    <w:rsid w:val="00971CB9"/>
    <w:rsid w:val="00971D91"/>
    <w:rsid w:val="00971EDB"/>
    <w:rsid w:val="00972409"/>
    <w:rsid w:val="00972684"/>
    <w:rsid w:val="00972FF2"/>
    <w:rsid w:val="00973240"/>
    <w:rsid w:val="00973264"/>
    <w:rsid w:val="00973285"/>
    <w:rsid w:val="009732BB"/>
    <w:rsid w:val="00973679"/>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2E"/>
    <w:rsid w:val="009754E5"/>
    <w:rsid w:val="0097578C"/>
    <w:rsid w:val="00975A34"/>
    <w:rsid w:val="00975C70"/>
    <w:rsid w:val="00975E6F"/>
    <w:rsid w:val="0097641D"/>
    <w:rsid w:val="0097647D"/>
    <w:rsid w:val="00976563"/>
    <w:rsid w:val="00976748"/>
    <w:rsid w:val="00976808"/>
    <w:rsid w:val="009769A6"/>
    <w:rsid w:val="009769D4"/>
    <w:rsid w:val="00976CF9"/>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53"/>
    <w:rsid w:val="0098466F"/>
    <w:rsid w:val="00984785"/>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241"/>
    <w:rsid w:val="0098754A"/>
    <w:rsid w:val="009877CE"/>
    <w:rsid w:val="009878E5"/>
    <w:rsid w:val="00987C91"/>
    <w:rsid w:val="00987CCA"/>
    <w:rsid w:val="00987DE6"/>
    <w:rsid w:val="00987DF7"/>
    <w:rsid w:val="00987EBE"/>
    <w:rsid w:val="00987F4F"/>
    <w:rsid w:val="00990149"/>
    <w:rsid w:val="009901F7"/>
    <w:rsid w:val="009902C4"/>
    <w:rsid w:val="00990343"/>
    <w:rsid w:val="009903F7"/>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9E8"/>
    <w:rsid w:val="00992C31"/>
    <w:rsid w:val="00992F7D"/>
    <w:rsid w:val="00992FCA"/>
    <w:rsid w:val="00993078"/>
    <w:rsid w:val="00993133"/>
    <w:rsid w:val="009931A5"/>
    <w:rsid w:val="009931FC"/>
    <w:rsid w:val="0099320A"/>
    <w:rsid w:val="0099342A"/>
    <w:rsid w:val="0099355F"/>
    <w:rsid w:val="00993693"/>
    <w:rsid w:val="00993809"/>
    <w:rsid w:val="00993904"/>
    <w:rsid w:val="009939EA"/>
    <w:rsid w:val="00993BB4"/>
    <w:rsid w:val="00993D79"/>
    <w:rsid w:val="00993E58"/>
    <w:rsid w:val="00994617"/>
    <w:rsid w:val="00994957"/>
    <w:rsid w:val="009949D2"/>
    <w:rsid w:val="00994B2C"/>
    <w:rsid w:val="00994CC4"/>
    <w:rsid w:val="00994E57"/>
    <w:rsid w:val="00994FE9"/>
    <w:rsid w:val="009950A0"/>
    <w:rsid w:val="009953DA"/>
    <w:rsid w:val="009954FB"/>
    <w:rsid w:val="009955C5"/>
    <w:rsid w:val="009955DD"/>
    <w:rsid w:val="0099570D"/>
    <w:rsid w:val="00995D9D"/>
    <w:rsid w:val="00995F75"/>
    <w:rsid w:val="0099605E"/>
    <w:rsid w:val="0099613F"/>
    <w:rsid w:val="0099636D"/>
    <w:rsid w:val="00996993"/>
    <w:rsid w:val="00996A29"/>
    <w:rsid w:val="00996C24"/>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0DA0"/>
    <w:rsid w:val="009A1241"/>
    <w:rsid w:val="009A137A"/>
    <w:rsid w:val="009A14AE"/>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167"/>
    <w:rsid w:val="009A4366"/>
    <w:rsid w:val="009A460E"/>
    <w:rsid w:val="009A4B74"/>
    <w:rsid w:val="009A4F56"/>
    <w:rsid w:val="009A4F88"/>
    <w:rsid w:val="009A5082"/>
    <w:rsid w:val="009A5263"/>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3F5"/>
    <w:rsid w:val="009A7A94"/>
    <w:rsid w:val="009A7CDA"/>
    <w:rsid w:val="009A7E67"/>
    <w:rsid w:val="009A7F03"/>
    <w:rsid w:val="009B0313"/>
    <w:rsid w:val="009B0689"/>
    <w:rsid w:val="009B0DCA"/>
    <w:rsid w:val="009B0F39"/>
    <w:rsid w:val="009B102C"/>
    <w:rsid w:val="009B1309"/>
    <w:rsid w:val="009B170A"/>
    <w:rsid w:val="009B17A3"/>
    <w:rsid w:val="009B1D1C"/>
    <w:rsid w:val="009B1D99"/>
    <w:rsid w:val="009B202D"/>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D90"/>
    <w:rsid w:val="009B3E44"/>
    <w:rsid w:val="009B40D3"/>
    <w:rsid w:val="009B40D7"/>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E10"/>
    <w:rsid w:val="009B6FA1"/>
    <w:rsid w:val="009B721C"/>
    <w:rsid w:val="009B74C8"/>
    <w:rsid w:val="009B74F7"/>
    <w:rsid w:val="009B74FB"/>
    <w:rsid w:val="009B7797"/>
    <w:rsid w:val="009B7F3E"/>
    <w:rsid w:val="009C02C2"/>
    <w:rsid w:val="009C0362"/>
    <w:rsid w:val="009C0625"/>
    <w:rsid w:val="009C06EF"/>
    <w:rsid w:val="009C08E8"/>
    <w:rsid w:val="009C0C19"/>
    <w:rsid w:val="009C0C34"/>
    <w:rsid w:val="009C0EBD"/>
    <w:rsid w:val="009C11EF"/>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2D1"/>
    <w:rsid w:val="009C444D"/>
    <w:rsid w:val="009C477C"/>
    <w:rsid w:val="009C47B4"/>
    <w:rsid w:val="009C48E2"/>
    <w:rsid w:val="009C4C4B"/>
    <w:rsid w:val="009C50EC"/>
    <w:rsid w:val="009C529D"/>
    <w:rsid w:val="009C53D9"/>
    <w:rsid w:val="009C5738"/>
    <w:rsid w:val="009C57CC"/>
    <w:rsid w:val="009C5930"/>
    <w:rsid w:val="009C5D22"/>
    <w:rsid w:val="009C5DA7"/>
    <w:rsid w:val="009C5E0F"/>
    <w:rsid w:val="009C63A8"/>
    <w:rsid w:val="009C6881"/>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065"/>
    <w:rsid w:val="009D10E2"/>
    <w:rsid w:val="009D1176"/>
    <w:rsid w:val="009D119A"/>
    <w:rsid w:val="009D1613"/>
    <w:rsid w:val="009D1741"/>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4FB9"/>
    <w:rsid w:val="009D545C"/>
    <w:rsid w:val="009D56FD"/>
    <w:rsid w:val="009D595A"/>
    <w:rsid w:val="009D5C44"/>
    <w:rsid w:val="009D5D45"/>
    <w:rsid w:val="009D5ED9"/>
    <w:rsid w:val="009D5FEE"/>
    <w:rsid w:val="009D61B8"/>
    <w:rsid w:val="009D6668"/>
    <w:rsid w:val="009D6960"/>
    <w:rsid w:val="009D6C02"/>
    <w:rsid w:val="009D6CB8"/>
    <w:rsid w:val="009D6CCE"/>
    <w:rsid w:val="009D6CD0"/>
    <w:rsid w:val="009D711C"/>
    <w:rsid w:val="009D7197"/>
    <w:rsid w:val="009D71D4"/>
    <w:rsid w:val="009D73DA"/>
    <w:rsid w:val="009D75E9"/>
    <w:rsid w:val="009D788E"/>
    <w:rsid w:val="009D7AB6"/>
    <w:rsid w:val="009D7B6F"/>
    <w:rsid w:val="009D7BA1"/>
    <w:rsid w:val="009D7C5D"/>
    <w:rsid w:val="009D7E61"/>
    <w:rsid w:val="009D7EF9"/>
    <w:rsid w:val="009D7FF0"/>
    <w:rsid w:val="009E0132"/>
    <w:rsid w:val="009E05E0"/>
    <w:rsid w:val="009E0711"/>
    <w:rsid w:val="009E088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32"/>
    <w:rsid w:val="009E38F7"/>
    <w:rsid w:val="009E3B67"/>
    <w:rsid w:val="009E3C0E"/>
    <w:rsid w:val="009E3E4C"/>
    <w:rsid w:val="009E444A"/>
    <w:rsid w:val="009E46D1"/>
    <w:rsid w:val="009E4B61"/>
    <w:rsid w:val="009E4FCE"/>
    <w:rsid w:val="009E50FE"/>
    <w:rsid w:val="009E562E"/>
    <w:rsid w:val="009E57E8"/>
    <w:rsid w:val="009E5A3C"/>
    <w:rsid w:val="009E5C7E"/>
    <w:rsid w:val="009E5EF3"/>
    <w:rsid w:val="009E5F3C"/>
    <w:rsid w:val="009E5FA9"/>
    <w:rsid w:val="009E6047"/>
    <w:rsid w:val="009E676C"/>
    <w:rsid w:val="009E6975"/>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3D9"/>
    <w:rsid w:val="009F347C"/>
    <w:rsid w:val="009F3912"/>
    <w:rsid w:val="009F398A"/>
    <w:rsid w:val="009F3B20"/>
    <w:rsid w:val="009F431F"/>
    <w:rsid w:val="009F4525"/>
    <w:rsid w:val="009F464D"/>
    <w:rsid w:val="009F4896"/>
    <w:rsid w:val="009F48E7"/>
    <w:rsid w:val="009F4973"/>
    <w:rsid w:val="009F49C0"/>
    <w:rsid w:val="009F4B46"/>
    <w:rsid w:val="009F4D7B"/>
    <w:rsid w:val="009F5259"/>
    <w:rsid w:val="009F52B1"/>
    <w:rsid w:val="009F55D5"/>
    <w:rsid w:val="009F5803"/>
    <w:rsid w:val="009F6287"/>
    <w:rsid w:val="009F6450"/>
    <w:rsid w:val="009F64A9"/>
    <w:rsid w:val="009F65C5"/>
    <w:rsid w:val="009F6677"/>
    <w:rsid w:val="009F68F4"/>
    <w:rsid w:val="009F6AB4"/>
    <w:rsid w:val="009F6C88"/>
    <w:rsid w:val="009F6D26"/>
    <w:rsid w:val="009F6E7A"/>
    <w:rsid w:val="009F7160"/>
    <w:rsid w:val="009F7279"/>
    <w:rsid w:val="009F76CF"/>
    <w:rsid w:val="009F78B0"/>
    <w:rsid w:val="009F78F0"/>
    <w:rsid w:val="009F7909"/>
    <w:rsid w:val="009F79A8"/>
    <w:rsid w:val="009F79C8"/>
    <w:rsid w:val="009F7AA8"/>
    <w:rsid w:val="009F7AAD"/>
    <w:rsid w:val="009F7C6B"/>
    <w:rsid w:val="00A0016B"/>
    <w:rsid w:val="00A003A6"/>
    <w:rsid w:val="00A0059E"/>
    <w:rsid w:val="00A005ED"/>
    <w:rsid w:val="00A007DD"/>
    <w:rsid w:val="00A00A23"/>
    <w:rsid w:val="00A00A56"/>
    <w:rsid w:val="00A00C27"/>
    <w:rsid w:val="00A01430"/>
    <w:rsid w:val="00A01502"/>
    <w:rsid w:val="00A0194B"/>
    <w:rsid w:val="00A01A34"/>
    <w:rsid w:val="00A01B3E"/>
    <w:rsid w:val="00A021D4"/>
    <w:rsid w:val="00A022BC"/>
    <w:rsid w:val="00A0230B"/>
    <w:rsid w:val="00A0239A"/>
    <w:rsid w:val="00A024CE"/>
    <w:rsid w:val="00A0256D"/>
    <w:rsid w:val="00A027B3"/>
    <w:rsid w:val="00A0287E"/>
    <w:rsid w:val="00A02C9F"/>
    <w:rsid w:val="00A02CE5"/>
    <w:rsid w:val="00A02E0C"/>
    <w:rsid w:val="00A02FD8"/>
    <w:rsid w:val="00A03135"/>
    <w:rsid w:val="00A033CF"/>
    <w:rsid w:val="00A0349D"/>
    <w:rsid w:val="00A037EC"/>
    <w:rsid w:val="00A03A95"/>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9F"/>
    <w:rsid w:val="00A05E76"/>
    <w:rsid w:val="00A06019"/>
    <w:rsid w:val="00A06207"/>
    <w:rsid w:val="00A06427"/>
    <w:rsid w:val="00A06486"/>
    <w:rsid w:val="00A06511"/>
    <w:rsid w:val="00A0651B"/>
    <w:rsid w:val="00A066F6"/>
    <w:rsid w:val="00A06BCF"/>
    <w:rsid w:val="00A071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B11"/>
    <w:rsid w:val="00A10D07"/>
    <w:rsid w:val="00A10D6A"/>
    <w:rsid w:val="00A10DAF"/>
    <w:rsid w:val="00A10DC8"/>
    <w:rsid w:val="00A10E94"/>
    <w:rsid w:val="00A1110C"/>
    <w:rsid w:val="00A118F8"/>
    <w:rsid w:val="00A119D1"/>
    <w:rsid w:val="00A11AB9"/>
    <w:rsid w:val="00A11CA4"/>
    <w:rsid w:val="00A11D58"/>
    <w:rsid w:val="00A11F58"/>
    <w:rsid w:val="00A12062"/>
    <w:rsid w:val="00A12464"/>
    <w:rsid w:val="00A125AD"/>
    <w:rsid w:val="00A1268E"/>
    <w:rsid w:val="00A12CD6"/>
    <w:rsid w:val="00A12EAE"/>
    <w:rsid w:val="00A13105"/>
    <w:rsid w:val="00A13170"/>
    <w:rsid w:val="00A131A6"/>
    <w:rsid w:val="00A133BA"/>
    <w:rsid w:val="00A13744"/>
    <w:rsid w:val="00A13871"/>
    <w:rsid w:val="00A13979"/>
    <w:rsid w:val="00A13D92"/>
    <w:rsid w:val="00A13E9F"/>
    <w:rsid w:val="00A13EC4"/>
    <w:rsid w:val="00A13F9C"/>
    <w:rsid w:val="00A142CE"/>
    <w:rsid w:val="00A143F5"/>
    <w:rsid w:val="00A145D4"/>
    <w:rsid w:val="00A14A94"/>
    <w:rsid w:val="00A14C49"/>
    <w:rsid w:val="00A14E16"/>
    <w:rsid w:val="00A14F5F"/>
    <w:rsid w:val="00A1512E"/>
    <w:rsid w:val="00A15156"/>
    <w:rsid w:val="00A15295"/>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89"/>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D7D"/>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1C9"/>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158"/>
    <w:rsid w:val="00A3032D"/>
    <w:rsid w:val="00A303BD"/>
    <w:rsid w:val="00A30656"/>
    <w:rsid w:val="00A3088A"/>
    <w:rsid w:val="00A30910"/>
    <w:rsid w:val="00A30B92"/>
    <w:rsid w:val="00A30DFE"/>
    <w:rsid w:val="00A30F92"/>
    <w:rsid w:val="00A30FA3"/>
    <w:rsid w:val="00A31269"/>
    <w:rsid w:val="00A3180A"/>
    <w:rsid w:val="00A31D59"/>
    <w:rsid w:val="00A31DF9"/>
    <w:rsid w:val="00A31ECA"/>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B5F"/>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AC"/>
    <w:rsid w:val="00A40FC0"/>
    <w:rsid w:val="00A41671"/>
    <w:rsid w:val="00A416C2"/>
    <w:rsid w:val="00A419AA"/>
    <w:rsid w:val="00A41CAE"/>
    <w:rsid w:val="00A41DF6"/>
    <w:rsid w:val="00A41E0D"/>
    <w:rsid w:val="00A427A2"/>
    <w:rsid w:val="00A42892"/>
    <w:rsid w:val="00A4297E"/>
    <w:rsid w:val="00A42C0F"/>
    <w:rsid w:val="00A42C56"/>
    <w:rsid w:val="00A42CEE"/>
    <w:rsid w:val="00A42E22"/>
    <w:rsid w:val="00A42E43"/>
    <w:rsid w:val="00A433AA"/>
    <w:rsid w:val="00A43405"/>
    <w:rsid w:val="00A434A8"/>
    <w:rsid w:val="00A43738"/>
    <w:rsid w:val="00A43AF4"/>
    <w:rsid w:val="00A44044"/>
    <w:rsid w:val="00A4422C"/>
    <w:rsid w:val="00A443EA"/>
    <w:rsid w:val="00A4442C"/>
    <w:rsid w:val="00A4453C"/>
    <w:rsid w:val="00A44A01"/>
    <w:rsid w:val="00A44C30"/>
    <w:rsid w:val="00A44C93"/>
    <w:rsid w:val="00A44D4B"/>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9B9"/>
    <w:rsid w:val="00A51AE2"/>
    <w:rsid w:val="00A51DA7"/>
    <w:rsid w:val="00A51E6E"/>
    <w:rsid w:val="00A51EC4"/>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790"/>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A92"/>
    <w:rsid w:val="00A66DAB"/>
    <w:rsid w:val="00A66EC9"/>
    <w:rsid w:val="00A67688"/>
    <w:rsid w:val="00A67C36"/>
    <w:rsid w:val="00A67D8E"/>
    <w:rsid w:val="00A70305"/>
    <w:rsid w:val="00A7043D"/>
    <w:rsid w:val="00A705FF"/>
    <w:rsid w:val="00A70720"/>
    <w:rsid w:val="00A7078F"/>
    <w:rsid w:val="00A70C88"/>
    <w:rsid w:val="00A70C9B"/>
    <w:rsid w:val="00A70DA3"/>
    <w:rsid w:val="00A71060"/>
    <w:rsid w:val="00A7138B"/>
    <w:rsid w:val="00A713E5"/>
    <w:rsid w:val="00A714AE"/>
    <w:rsid w:val="00A7178C"/>
    <w:rsid w:val="00A717C2"/>
    <w:rsid w:val="00A719BB"/>
    <w:rsid w:val="00A71BB4"/>
    <w:rsid w:val="00A71FE2"/>
    <w:rsid w:val="00A71FEA"/>
    <w:rsid w:val="00A72481"/>
    <w:rsid w:val="00A7250A"/>
    <w:rsid w:val="00A725DB"/>
    <w:rsid w:val="00A726C6"/>
    <w:rsid w:val="00A72BB0"/>
    <w:rsid w:val="00A72ED2"/>
    <w:rsid w:val="00A730C8"/>
    <w:rsid w:val="00A73182"/>
    <w:rsid w:val="00A737FC"/>
    <w:rsid w:val="00A73B6C"/>
    <w:rsid w:val="00A73BFE"/>
    <w:rsid w:val="00A73C84"/>
    <w:rsid w:val="00A73CFB"/>
    <w:rsid w:val="00A740DE"/>
    <w:rsid w:val="00A74124"/>
    <w:rsid w:val="00A7436B"/>
    <w:rsid w:val="00A74476"/>
    <w:rsid w:val="00A749A6"/>
    <w:rsid w:val="00A74A5F"/>
    <w:rsid w:val="00A74CA0"/>
    <w:rsid w:val="00A75448"/>
    <w:rsid w:val="00A75463"/>
    <w:rsid w:val="00A7557F"/>
    <w:rsid w:val="00A75791"/>
    <w:rsid w:val="00A75957"/>
    <w:rsid w:val="00A759B4"/>
    <w:rsid w:val="00A75CB6"/>
    <w:rsid w:val="00A75F7F"/>
    <w:rsid w:val="00A7613D"/>
    <w:rsid w:val="00A76389"/>
    <w:rsid w:val="00A764EB"/>
    <w:rsid w:val="00A764FF"/>
    <w:rsid w:val="00A766B9"/>
    <w:rsid w:val="00A7679B"/>
    <w:rsid w:val="00A7686E"/>
    <w:rsid w:val="00A76A58"/>
    <w:rsid w:val="00A76B16"/>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1EA"/>
    <w:rsid w:val="00A84216"/>
    <w:rsid w:val="00A84231"/>
    <w:rsid w:val="00A842D9"/>
    <w:rsid w:val="00A84497"/>
    <w:rsid w:val="00A84661"/>
    <w:rsid w:val="00A84A98"/>
    <w:rsid w:val="00A84BB3"/>
    <w:rsid w:val="00A84C6C"/>
    <w:rsid w:val="00A84E82"/>
    <w:rsid w:val="00A84EB0"/>
    <w:rsid w:val="00A84EFF"/>
    <w:rsid w:val="00A85522"/>
    <w:rsid w:val="00A857A0"/>
    <w:rsid w:val="00A85980"/>
    <w:rsid w:val="00A85A2F"/>
    <w:rsid w:val="00A85B2A"/>
    <w:rsid w:val="00A85DA3"/>
    <w:rsid w:val="00A85E98"/>
    <w:rsid w:val="00A862F9"/>
    <w:rsid w:val="00A86868"/>
    <w:rsid w:val="00A86AF4"/>
    <w:rsid w:val="00A86E20"/>
    <w:rsid w:val="00A870DE"/>
    <w:rsid w:val="00A8718A"/>
    <w:rsid w:val="00A87808"/>
    <w:rsid w:val="00A87ACE"/>
    <w:rsid w:val="00A87B3C"/>
    <w:rsid w:val="00A87B8F"/>
    <w:rsid w:val="00A87F14"/>
    <w:rsid w:val="00A87F3E"/>
    <w:rsid w:val="00A90197"/>
    <w:rsid w:val="00A9024F"/>
    <w:rsid w:val="00A903F3"/>
    <w:rsid w:val="00A9067F"/>
    <w:rsid w:val="00A906C7"/>
    <w:rsid w:val="00A90770"/>
    <w:rsid w:val="00A90781"/>
    <w:rsid w:val="00A909E9"/>
    <w:rsid w:val="00A90A1D"/>
    <w:rsid w:val="00A90B60"/>
    <w:rsid w:val="00A90C2F"/>
    <w:rsid w:val="00A90E9E"/>
    <w:rsid w:val="00A90EF8"/>
    <w:rsid w:val="00A91252"/>
    <w:rsid w:val="00A91471"/>
    <w:rsid w:val="00A914FD"/>
    <w:rsid w:val="00A91D85"/>
    <w:rsid w:val="00A91E2D"/>
    <w:rsid w:val="00A91E85"/>
    <w:rsid w:val="00A91F54"/>
    <w:rsid w:val="00A9236F"/>
    <w:rsid w:val="00A92567"/>
    <w:rsid w:val="00A928E5"/>
    <w:rsid w:val="00A92A24"/>
    <w:rsid w:val="00A92C08"/>
    <w:rsid w:val="00A92C41"/>
    <w:rsid w:val="00A92F77"/>
    <w:rsid w:val="00A92F9E"/>
    <w:rsid w:val="00A93102"/>
    <w:rsid w:val="00A93384"/>
    <w:rsid w:val="00A934BA"/>
    <w:rsid w:val="00A93534"/>
    <w:rsid w:val="00A9373E"/>
    <w:rsid w:val="00A939F4"/>
    <w:rsid w:val="00A93E23"/>
    <w:rsid w:val="00A93EBF"/>
    <w:rsid w:val="00A93F02"/>
    <w:rsid w:val="00A9428B"/>
    <w:rsid w:val="00A9462F"/>
    <w:rsid w:val="00A946A9"/>
    <w:rsid w:val="00A9486A"/>
    <w:rsid w:val="00A94AFD"/>
    <w:rsid w:val="00A94BAA"/>
    <w:rsid w:val="00A94FC8"/>
    <w:rsid w:val="00A950EB"/>
    <w:rsid w:val="00A95AD0"/>
    <w:rsid w:val="00A95D14"/>
    <w:rsid w:val="00A95E28"/>
    <w:rsid w:val="00A95FBA"/>
    <w:rsid w:val="00A963CF"/>
    <w:rsid w:val="00A964EA"/>
    <w:rsid w:val="00A96724"/>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284"/>
    <w:rsid w:val="00AA038A"/>
    <w:rsid w:val="00AA0431"/>
    <w:rsid w:val="00AA0738"/>
    <w:rsid w:val="00AA0A35"/>
    <w:rsid w:val="00AA0B4D"/>
    <w:rsid w:val="00AA0D00"/>
    <w:rsid w:val="00AA0D07"/>
    <w:rsid w:val="00AA0FD3"/>
    <w:rsid w:val="00AA0FDD"/>
    <w:rsid w:val="00AA112D"/>
    <w:rsid w:val="00AA11C9"/>
    <w:rsid w:val="00AA19B6"/>
    <w:rsid w:val="00AA1B4F"/>
    <w:rsid w:val="00AA1C72"/>
    <w:rsid w:val="00AA1D28"/>
    <w:rsid w:val="00AA25CE"/>
    <w:rsid w:val="00AA297B"/>
    <w:rsid w:val="00AA307B"/>
    <w:rsid w:val="00AA3309"/>
    <w:rsid w:val="00AA3622"/>
    <w:rsid w:val="00AA37D3"/>
    <w:rsid w:val="00AA39B2"/>
    <w:rsid w:val="00AA3B49"/>
    <w:rsid w:val="00AA3F62"/>
    <w:rsid w:val="00AA41A0"/>
    <w:rsid w:val="00AA4517"/>
    <w:rsid w:val="00AA45FE"/>
    <w:rsid w:val="00AA4804"/>
    <w:rsid w:val="00AA4D88"/>
    <w:rsid w:val="00AA4EAA"/>
    <w:rsid w:val="00AA4F4F"/>
    <w:rsid w:val="00AA5257"/>
    <w:rsid w:val="00AA5334"/>
    <w:rsid w:val="00AA5632"/>
    <w:rsid w:val="00AA57D6"/>
    <w:rsid w:val="00AA5A10"/>
    <w:rsid w:val="00AA5FB0"/>
    <w:rsid w:val="00AA604B"/>
    <w:rsid w:val="00AA62E3"/>
    <w:rsid w:val="00AA6309"/>
    <w:rsid w:val="00AA6468"/>
    <w:rsid w:val="00AA6A1C"/>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537"/>
    <w:rsid w:val="00AB1758"/>
    <w:rsid w:val="00AB175C"/>
    <w:rsid w:val="00AB17D1"/>
    <w:rsid w:val="00AB1CC7"/>
    <w:rsid w:val="00AB1D0F"/>
    <w:rsid w:val="00AB1DE0"/>
    <w:rsid w:val="00AB206E"/>
    <w:rsid w:val="00AB2291"/>
    <w:rsid w:val="00AB2347"/>
    <w:rsid w:val="00AB25F3"/>
    <w:rsid w:val="00AB269C"/>
    <w:rsid w:val="00AB26FF"/>
    <w:rsid w:val="00AB27E9"/>
    <w:rsid w:val="00AB2C0D"/>
    <w:rsid w:val="00AB34ED"/>
    <w:rsid w:val="00AB357D"/>
    <w:rsid w:val="00AB3629"/>
    <w:rsid w:val="00AB3BB1"/>
    <w:rsid w:val="00AB3D31"/>
    <w:rsid w:val="00AB42E8"/>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14D"/>
    <w:rsid w:val="00AC1267"/>
    <w:rsid w:val="00AC16F5"/>
    <w:rsid w:val="00AC1A25"/>
    <w:rsid w:val="00AC1D2E"/>
    <w:rsid w:val="00AC1D4D"/>
    <w:rsid w:val="00AC1E9E"/>
    <w:rsid w:val="00AC1EC1"/>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7D2"/>
    <w:rsid w:val="00AC4AC8"/>
    <w:rsid w:val="00AC4D0B"/>
    <w:rsid w:val="00AC4E3A"/>
    <w:rsid w:val="00AC4FC5"/>
    <w:rsid w:val="00AC510E"/>
    <w:rsid w:val="00AC5598"/>
    <w:rsid w:val="00AC5B7F"/>
    <w:rsid w:val="00AC5C01"/>
    <w:rsid w:val="00AC5EB0"/>
    <w:rsid w:val="00AC5F66"/>
    <w:rsid w:val="00AC609C"/>
    <w:rsid w:val="00AC6128"/>
    <w:rsid w:val="00AC6156"/>
    <w:rsid w:val="00AC61AF"/>
    <w:rsid w:val="00AC6378"/>
    <w:rsid w:val="00AC651F"/>
    <w:rsid w:val="00AC6556"/>
    <w:rsid w:val="00AC6863"/>
    <w:rsid w:val="00AC69C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C5"/>
    <w:rsid w:val="00AD15E4"/>
    <w:rsid w:val="00AD1CFF"/>
    <w:rsid w:val="00AD1D23"/>
    <w:rsid w:val="00AD200C"/>
    <w:rsid w:val="00AD20D6"/>
    <w:rsid w:val="00AD2179"/>
    <w:rsid w:val="00AD21DF"/>
    <w:rsid w:val="00AD25B2"/>
    <w:rsid w:val="00AD25CD"/>
    <w:rsid w:val="00AD274B"/>
    <w:rsid w:val="00AD2949"/>
    <w:rsid w:val="00AD3848"/>
    <w:rsid w:val="00AD39A5"/>
    <w:rsid w:val="00AD3A92"/>
    <w:rsid w:val="00AD3FDA"/>
    <w:rsid w:val="00AD3FE3"/>
    <w:rsid w:val="00AD40C8"/>
    <w:rsid w:val="00AD4101"/>
    <w:rsid w:val="00AD4129"/>
    <w:rsid w:val="00AD4189"/>
    <w:rsid w:val="00AD41E6"/>
    <w:rsid w:val="00AD4551"/>
    <w:rsid w:val="00AD4699"/>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21"/>
    <w:rsid w:val="00AD6F4D"/>
    <w:rsid w:val="00AD7142"/>
    <w:rsid w:val="00AD719B"/>
    <w:rsid w:val="00AD781B"/>
    <w:rsid w:val="00AD7D43"/>
    <w:rsid w:val="00AD7DBC"/>
    <w:rsid w:val="00AE04DD"/>
    <w:rsid w:val="00AE0921"/>
    <w:rsid w:val="00AE0975"/>
    <w:rsid w:val="00AE0C2F"/>
    <w:rsid w:val="00AE0D91"/>
    <w:rsid w:val="00AE0DCB"/>
    <w:rsid w:val="00AE116A"/>
    <w:rsid w:val="00AE12A3"/>
    <w:rsid w:val="00AE17F6"/>
    <w:rsid w:val="00AE1A61"/>
    <w:rsid w:val="00AE1ABE"/>
    <w:rsid w:val="00AE1B84"/>
    <w:rsid w:val="00AE1DDC"/>
    <w:rsid w:val="00AE236E"/>
    <w:rsid w:val="00AE2429"/>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1CD"/>
    <w:rsid w:val="00AF0211"/>
    <w:rsid w:val="00AF033F"/>
    <w:rsid w:val="00AF047F"/>
    <w:rsid w:val="00AF0536"/>
    <w:rsid w:val="00AF0C16"/>
    <w:rsid w:val="00AF0D78"/>
    <w:rsid w:val="00AF0DCB"/>
    <w:rsid w:val="00AF10D0"/>
    <w:rsid w:val="00AF1174"/>
    <w:rsid w:val="00AF1327"/>
    <w:rsid w:val="00AF16E0"/>
    <w:rsid w:val="00AF1718"/>
    <w:rsid w:val="00AF1890"/>
    <w:rsid w:val="00AF1964"/>
    <w:rsid w:val="00AF1D1B"/>
    <w:rsid w:val="00AF1D35"/>
    <w:rsid w:val="00AF1DFB"/>
    <w:rsid w:val="00AF1FA1"/>
    <w:rsid w:val="00AF2C07"/>
    <w:rsid w:val="00AF318F"/>
    <w:rsid w:val="00AF31E2"/>
    <w:rsid w:val="00AF3242"/>
    <w:rsid w:val="00AF3276"/>
    <w:rsid w:val="00AF3473"/>
    <w:rsid w:val="00AF350D"/>
    <w:rsid w:val="00AF3C04"/>
    <w:rsid w:val="00AF3C4E"/>
    <w:rsid w:val="00AF3C6A"/>
    <w:rsid w:val="00AF3D2F"/>
    <w:rsid w:val="00AF3ECA"/>
    <w:rsid w:val="00AF3F61"/>
    <w:rsid w:val="00AF3FC3"/>
    <w:rsid w:val="00AF4133"/>
    <w:rsid w:val="00AF4AA9"/>
    <w:rsid w:val="00AF4C0F"/>
    <w:rsid w:val="00AF4CB4"/>
    <w:rsid w:val="00AF4DAF"/>
    <w:rsid w:val="00AF4E18"/>
    <w:rsid w:val="00AF5749"/>
    <w:rsid w:val="00AF575C"/>
    <w:rsid w:val="00AF57D4"/>
    <w:rsid w:val="00AF5812"/>
    <w:rsid w:val="00AF5854"/>
    <w:rsid w:val="00AF58F7"/>
    <w:rsid w:val="00AF59AE"/>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AF3"/>
    <w:rsid w:val="00B00B71"/>
    <w:rsid w:val="00B00D68"/>
    <w:rsid w:val="00B00D7F"/>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2EE3"/>
    <w:rsid w:val="00B030CB"/>
    <w:rsid w:val="00B0324D"/>
    <w:rsid w:val="00B0352B"/>
    <w:rsid w:val="00B039EC"/>
    <w:rsid w:val="00B039FC"/>
    <w:rsid w:val="00B03FC8"/>
    <w:rsid w:val="00B0410A"/>
    <w:rsid w:val="00B04516"/>
    <w:rsid w:val="00B04580"/>
    <w:rsid w:val="00B04670"/>
    <w:rsid w:val="00B046F7"/>
    <w:rsid w:val="00B047D5"/>
    <w:rsid w:val="00B04A3A"/>
    <w:rsid w:val="00B04BB7"/>
    <w:rsid w:val="00B04CF3"/>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6E9D"/>
    <w:rsid w:val="00B07028"/>
    <w:rsid w:val="00B070A3"/>
    <w:rsid w:val="00B07447"/>
    <w:rsid w:val="00B075E1"/>
    <w:rsid w:val="00B075FB"/>
    <w:rsid w:val="00B07872"/>
    <w:rsid w:val="00B07C0F"/>
    <w:rsid w:val="00B07CCF"/>
    <w:rsid w:val="00B07EAC"/>
    <w:rsid w:val="00B10115"/>
    <w:rsid w:val="00B101BE"/>
    <w:rsid w:val="00B103A2"/>
    <w:rsid w:val="00B10439"/>
    <w:rsid w:val="00B106F6"/>
    <w:rsid w:val="00B10816"/>
    <w:rsid w:val="00B108E8"/>
    <w:rsid w:val="00B11042"/>
    <w:rsid w:val="00B110FB"/>
    <w:rsid w:val="00B1116A"/>
    <w:rsid w:val="00B111CA"/>
    <w:rsid w:val="00B11273"/>
    <w:rsid w:val="00B1179F"/>
    <w:rsid w:val="00B1194F"/>
    <w:rsid w:val="00B11950"/>
    <w:rsid w:val="00B11AE1"/>
    <w:rsid w:val="00B11BB1"/>
    <w:rsid w:val="00B11CF7"/>
    <w:rsid w:val="00B1213B"/>
    <w:rsid w:val="00B12191"/>
    <w:rsid w:val="00B121BA"/>
    <w:rsid w:val="00B121D2"/>
    <w:rsid w:val="00B1229C"/>
    <w:rsid w:val="00B1264B"/>
    <w:rsid w:val="00B12671"/>
    <w:rsid w:val="00B1281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8BB"/>
    <w:rsid w:val="00B15977"/>
    <w:rsid w:val="00B15B10"/>
    <w:rsid w:val="00B15B15"/>
    <w:rsid w:val="00B15B76"/>
    <w:rsid w:val="00B15B9E"/>
    <w:rsid w:val="00B15C69"/>
    <w:rsid w:val="00B15C71"/>
    <w:rsid w:val="00B15F76"/>
    <w:rsid w:val="00B16160"/>
    <w:rsid w:val="00B1631B"/>
    <w:rsid w:val="00B1664F"/>
    <w:rsid w:val="00B166F7"/>
    <w:rsid w:val="00B167A0"/>
    <w:rsid w:val="00B16937"/>
    <w:rsid w:val="00B1695F"/>
    <w:rsid w:val="00B16B13"/>
    <w:rsid w:val="00B16C6E"/>
    <w:rsid w:val="00B16E85"/>
    <w:rsid w:val="00B16FD7"/>
    <w:rsid w:val="00B173FC"/>
    <w:rsid w:val="00B175F4"/>
    <w:rsid w:val="00B17629"/>
    <w:rsid w:val="00B176FE"/>
    <w:rsid w:val="00B177FD"/>
    <w:rsid w:val="00B178BF"/>
    <w:rsid w:val="00B17AF7"/>
    <w:rsid w:val="00B17C6A"/>
    <w:rsid w:val="00B17F45"/>
    <w:rsid w:val="00B201EC"/>
    <w:rsid w:val="00B2025F"/>
    <w:rsid w:val="00B20320"/>
    <w:rsid w:val="00B2075D"/>
    <w:rsid w:val="00B20A1B"/>
    <w:rsid w:val="00B20B57"/>
    <w:rsid w:val="00B20C69"/>
    <w:rsid w:val="00B20ED6"/>
    <w:rsid w:val="00B20FD8"/>
    <w:rsid w:val="00B21120"/>
    <w:rsid w:val="00B211D2"/>
    <w:rsid w:val="00B213B4"/>
    <w:rsid w:val="00B21429"/>
    <w:rsid w:val="00B2197A"/>
    <w:rsid w:val="00B21A16"/>
    <w:rsid w:val="00B21B04"/>
    <w:rsid w:val="00B21EA6"/>
    <w:rsid w:val="00B21F5D"/>
    <w:rsid w:val="00B21F6A"/>
    <w:rsid w:val="00B21FE4"/>
    <w:rsid w:val="00B22182"/>
    <w:rsid w:val="00B22337"/>
    <w:rsid w:val="00B225D3"/>
    <w:rsid w:val="00B226A0"/>
    <w:rsid w:val="00B22742"/>
    <w:rsid w:val="00B22B1B"/>
    <w:rsid w:val="00B22B9C"/>
    <w:rsid w:val="00B22E52"/>
    <w:rsid w:val="00B22F13"/>
    <w:rsid w:val="00B2303D"/>
    <w:rsid w:val="00B23184"/>
    <w:rsid w:val="00B231D5"/>
    <w:rsid w:val="00B232DE"/>
    <w:rsid w:val="00B233C8"/>
    <w:rsid w:val="00B2359E"/>
    <w:rsid w:val="00B2379E"/>
    <w:rsid w:val="00B23860"/>
    <w:rsid w:val="00B2394B"/>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84"/>
    <w:rsid w:val="00B25DCD"/>
    <w:rsid w:val="00B25FE9"/>
    <w:rsid w:val="00B26195"/>
    <w:rsid w:val="00B265A9"/>
    <w:rsid w:val="00B265C9"/>
    <w:rsid w:val="00B26AEC"/>
    <w:rsid w:val="00B26B33"/>
    <w:rsid w:val="00B26FEF"/>
    <w:rsid w:val="00B271FD"/>
    <w:rsid w:val="00B2783A"/>
    <w:rsid w:val="00B279A1"/>
    <w:rsid w:val="00B279DE"/>
    <w:rsid w:val="00B27DF1"/>
    <w:rsid w:val="00B30056"/>
    <w:rsid w:val="00B30849"/>
    <w:rsid w:val="00B30A63"/>
    <w:rsid w:val="00B30DB1"/>
    <w:rsid w:val="00B30F67"/>
    <w:rsid w:val="00B31070"/>
    <w:rsid w:val="00B3113D"/>
    <w:rsid w:val="00B31527"/>
    <w:rsid w:val="00B3183A"/>
    <w:rsid w:val="00B31ABE"/>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4AA"/>
    <w:rsid w:val="00B3470D"/>
    <w:rsid w:val="00B34727"/>
    <w:rsid w:val="00B347E8"/>
    <w:rsid w:val="00B3483C"/>
    <w:rsid w:val="00B349BB"/>
    <w:rsid w:val="00B349C3"/>
    <w:rsid w:val="00B34AD1"/>
    <w:rsid w:val="00B34E6C"/>
    <w:rsid w:val="00B34F12"/>
    <w:rsid w:val="00B34FE7"/>
    <w:rsid w:val="00B35438"/>
    <w:rsid w:val="00B354AD"/>
    <w:rsid w:val="00B35763"/>
    <w:rsid w:val="00B358CC"/>
    <w:rsid w:val="00B35A3D"/>
    <w:rsid w:val="00B35CC0"/>
    <w:rsid w:val="00B36618"/>
    <w:rsid w:val="00B36A1E"/>
    <w:rsid w:val="00B36A5E"/>
    <w:rsid w:val="00B36B79"/>
    <w:rsid w:val="00B374DB"/>
    <w:rsid w:val="00B375C6"/>
    <w:rsid w:val="00B3789E"/>
    <w:rsid w:val="00B37C63"/>
    <w:rsid w:val="00B37DC5"/>
    <w:rsid w:val="00B4010B"/>
    <w:rsid w:val="00B401C6"/>
    <w:rsid w:val="00B4035D"/>
    <w:rsid w:val="00B407A5"/>
    <w:rsid w:val="00B40945"/>
    <w:rsid w:val="00B40F40"/>
    <w:rsid w:val="00B40F85"/>
    <w:rsid w:val="00B4111F"/>
    <w:rsid w:val="00B413AF"/>
    <w:rsid w:val="00B41530"/>
    <w:rsid w:val="00B4175E"/>
    <w:rsid w:val="00B41B18"/>
    <w:rsid w:val="00B424C7"/>
    <w:rsid w:val="00B42C85"/>
    <w:rsid w:val="00B42DF0"/>
    <w:rsid w:val="00B42F63"/>
    <w:rsid w:val="00B43415"/>
    <w:rsid w:val="00B43980"/>
    <w:rsid w:val="00B43A30"/>
    <w:rsid w:val="00B43CB4"/>
    <w:rsid w:val="00B43EC2"/>
    <w:rsid w:val="00B44132"/>
    <w:rsid w:val="00B441AA"/>
    <w:rsid w:val="00B452E7"/>
    <w:rsid w:val="00B45AC4"/>
    <w:rsid w:val="00B45C18"/>
    <w:rsid w:val="00B4606C"/>
    <w:rsid w:val="00B4644A"/>
    <w:rsid w:val="00B464D9"/>
    <w:rsid w:val="00B4653D"/>
    <w:rsid w:val="00B46631"/>
    <w:rsid w:val="00B467EB"/>
    <w:rsid w:val="00B4688F"/>
    <w:rsid w:val="00B46B76"/>
    <w:rsid w:val="00B46B9C"/>
    <w:rsid w:val="00B46E2B"/>
    <w:rsid w:val="00B4740B"/>
    <w:rsid w:val="00B4746F"/>
    <w:rsid w:val="00B47AA3"/>
    <w:rsid w:val="00B47B77"/>
    <w:rsid w:val="00B47C25"/>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D1F"/>
    <w:rsid w:val="00B52E99"/>
    <w:rsid w:val="00B52FDC"/>
    <w:rsid w:val="00B534A5"/>
    <w:rsid w:val="00B53658"/>
    <w:rsid w:val="00B537AD"/>
    <w:rsid w:val="00B5382A"/>
    <w:rsid w:val="00B538E5"/>
    <w:rsid w:val="00B53FA9"/>
    <w:rsid w:val="00B540E5"/>
    <w:rsid w:val="00B54147"/>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4A0"/>
    <w:rsid w:val="00B6059E"/>
    <w:rsid w:val="00B60835"/>
    <w:rsid w:val="00B60A86"/>
    <w:rsid w:val="00B60D88"/>
    <w:rsid w:val="00B6118A"/>
    <w:rsid w:val="00B611E3"/>
    <w:rsid w:val="00B61387"/>
    <w:rsid w:val="00B613E2"/>
    <w:rsid w:val="00B614F8"/>
    <w:rsid w:val="00B6171B"/>
    <w:rsid w:val="00B619BE"/>
    <w:rsid w:val="00B61BC5"/>
    <w:rsid w:val="00B61C7D"/>
    <w:rsid w:val="00B621D3"/>
    <w:rsid w:val="00B62246"/>
    <w:rsid w:val="00B62508"/>
    <w:rsid w:val="00B625C5"/>
    <w:rsid w:val="00B6296B"/>
    <w:rsid w:val="00B62B9E"/>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E99"/>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920"/>
    <w:rsid w:val="00B67A2F"/>
    <w:rsid w:val="00B67BBF"/>
    <w:rsid w:val="00B67D85"/>
    <w:rsid w:val="00B70362"/>
    <w:rsid w:val="00B704CB"/>
    <w:rsid w:val="00B7069A"/>
    <w:rsid w:val="00B707F3"/>
    <w:rsid w:val="00B7080D"/>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382"/>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2EF"/>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0E8"/>
    <w:rsid w:val="00B8440B"/>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C84"/>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11"/>
    <w:rsid w:val="00B94C23"/>
    <w:rsid w:val="00B951BB"/>
    <w:rsid w:val="00B951F6"/>
    <w:rsid w:val="00B952B4"/>
    <w:rsid w:val="00B95A0D"/>
    <w:rsid w:val="00B95CB0"/>
    <w:rsid w:val="00B95E7A"/>
    <w:rsid w:val="00B962EE"/>
    <w:rsid w:val="00B9670B"/>
    <w:rsid w:val="00B96866"/>
    <w:rsid w:val="00B968A1"/>
    <w:rsid w:val="00B968A6"/>
    <w:rsid w:val="00B968DC"/>
    <w:rsid w:val="00B969D8"/>
    <w:rsid w:val="00B96A7C"/>
    <w:rsid w:val="00B96BD9"/>
    <w:rsid w:val="00B96E4E"/>
    <w:rsid w:val="00B96EB9"/>
    <w:rsid w:val="00B96F90"/>
    <w:rsid w:val="00B97200"/>
    <w:rsid w:val="00B97406"/>
    <w:rsid w:val="00B97B5A"/>
    <w:rsid w:val="00B97D7E"/>
    <w:rsid w:val="00B97ED9"/>
    <w:rsid w:val="00B97F23"/>
    <w:rsid w:val="00B97F9B"/>
    <w:rsid w:val="00BA0217"/>
    <w:rsid w:val="00BA030D"/>
    <w:rsid w:val="00BA0373"/>
    <w:rsid w:val="00BA0982"/>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76A"/>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5CE7"/>
    <w:rsid w:val="00BA65BA"/>
    <w:rsid w:val="00BA661B"/>
    <w:rsid w:val="00BA6BEA"/>
    <w:rsid w:val="00BA6D64"/>
    <w:rsid w:val="00BA6D9B"/>
    <w:rsid w:val="00BA71EA"/>
    <w:rsid w:val="00BA72A8"/>
    <w:rsid w:val="00BA743D"/>
    <w:rsid w:val="00BA7517"/>
    <w:rsid w:val="00BA78BD"/>
    <w:rsid w:val="00BA7C15"/>
    <w:rsid w:val="00BA7EDE"/>
    <w:rsid w:val="00BA7FD1"/>
    <w:rsid w:val="00BB00E4"/>
    <w:rsid w:val="00BB017E"/>
    <w:rsid w:val="00BB02A4"/>
    <w:rsid w:val="00BB0344"/>
    <w:rsid w:val="00BB03A7"/>
    <w:rsid w:val="00BB03AC"/>
    <w:rsid w:val="00BB03DE"/>
    <w:rsid w:val="00BB06B8"/>
    <w:rsid w:val="00BB11E8"/>
    <w:rsid w:val="00BB1476"/>
    <w:rsid w:val="00BB15EB"/>
    <w:rsid w:val="00BB1682"/>
    <w:rsid w:val="00BB1A67"/>
    <w:rsid w:val="00BB1AE9"/>
    <w:rsid w:val="00BB1CA7"/>
    <w:rsid w:val="00BB1D3A"/>
    <w:rsid w:val="00BB2567"/>
    <w:rsid w:val="00BB25B9"/>
    <w:rsid w:val="00BB27D3"/>
    <w:rsid w:val="00BB2808"/>
    <w:rsid w:val="00BB2A6E"/>
    <w:rsid w:val="00BB2AA6"/>
    <w:rsid w:val="00BB2AC0"/>
    <w:rsid w:val="00BB2EB5"/>
    <w:rsid w:val="00BB3634"/>
    <w:rsid w:val="00BB390A"/>
    <w:rsid w:val="00BB3AA8"/>
    <w:rsid w:val="00BB3AB3"/>
    <w:rsid w:val="00BB3B75"/>
    <w:rsid w:val="00BB3C6A"/>
    <w:rsid w:val="00BB4021"/>
    <w:rsid w:val="00BB40DD"/>
    <w:rsid w:val="00BB41C9"/>
    <w:rsid w:val="00BB436E"/>
    <w:rsid w:val="00BB44B7"/>
    <w:rsid w:val="00BB46DD"/>
    <w:rsid w:val="00BB47E3"/>
    <w:rsid w:val="00BB4AFB"/>
    <w:rsid w:val="00BB4CBA"/>
    <w:rsid w:val="00BB4E38"/>
    <w:rsid w:val="00BB52F0"/>
    <w:rsid w:val="00BB548C"/>
    <w:rsid w:val="00BB5613"/>
    <w:rsid w:val="00BB58A8"/>
    <w:rsid w:val="00BB58F9"/>
    <w:rsid w:val="00BB5DCE"/>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1E60"/>
    <w:rsid w:val="00BC2332"/>
    <w:rsid w:val="00BC268B"/>
    <w:rsid w:val="00BC27BC"/>
    <w:rsid w:val="00BC27BF"/>
    <w:rsid w:val="00BC2CA8"/>
    <w:rsid w:val="00BC2E26"/>
    <w:rsid w:val="00BC2E2C"/>
    <w:rsid w:val="00BC31A8"/>
    <w:rsid w:val="00BC32FC"/>
    <w:rsid w:val="00BC36CA"/>
    <w:rsid w:val="00BC36E6"/>
    <w:rsid w:val="00BC37B6"/>
    <w:rsid w:val="00BC39A5"/>
    <w:rsid w:val="00BC3D9A"/>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B20"/>
    <w:rsid w:val="00BC7CF1"/>
    <w:rsid w:val="00BC7D66"/>
    <w:rsid w:val="00BC7E10"/>
    <w:rsid w:val="00BD001F"/>
    <w:rsid w:val="00BD00F1"/>
    <w:rsid w:val="00BD042C"/>
    <w:rsid w:val="00BD07C8"/>
    <w:rsid w:val="00BD0F9D"/>
    <w:rsid w:val="00BD1077"/>
    <w:rsid w:val="00BD120A"/>
    <w:rsid w:val="00BD193F"/>
    <w:rsid w:val="00BD1967"/>
    <w:rsid w:val="00BD1A97"/>
    <w:rsid w:val="00BD1B2D"/>
    <w:rsid w:val="00BD1E5E"/>
    <w:rsid w:val="00BD21BB"/>
    <w:rsid w:val="00BD2409"/>
    <w:rsid w:val="00BD240E"/>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BB6"/>
    <w:rsid w:val="00BD3CE6"/>
    <w:rsid w:val="00BD3FE3"/>
    <w:rsid w:val="00BD4664"/>
    <w:rsid w:val="00BD4694"/>
    <w:rsid w:val="00BD4843"/>
    <w:rsid w:val="00BD48C3"/>
    <w:rsid w:val="00BD4B6C"/>
    <w:rsid w:val="00BD4D65"/>
    <w:rsid w:val="00BD501A"/>
    <w:rsid w:val="00BD520A"/>
    <w:rsid w:val="00BD5417"/>
    <w:rsid w:val="00BD55FD"/>
    <w:rsid w:val="00BD57E9"/>
    <w:rsid w:val="00BD5893"/>
    <w:rsid w:val="00BD5940"/>
    <w:rsid w:val="00BD59EF"/>
    <w:rsid w:val="00BD5B9C"/>
    <w:rsid w:val="00BD5C2B"/>
    <w:rsid w:val="00BD5CE6"/>
    <w:rsid w:val="00BD5FB9"/>
    <w:rsid w:val="00BD6179"/>
    <w:rsid w:val="00BD6229"/>
    <w:rsid w:val="00BD62EC"/>
    <w:rsid w:val="00BD6361"/>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7B9"/>
    <w:rsid w:val="00BE1993"/>
    <w:rsid w:val="00BE19BF"/>
    <w:rsid w:val="00BE1AE4"/>
    <w:rsid w:val="00BE1F1F"/>
    <w:rsid w:val="00BE1F2C"/>
    <w:rsid w:val="00BE2125"/>
    <w:rsid w:val="00BE2358"/>
    <w:rsid w:val="00BE2430"/>
    <w:rsid w:val="00BE260D"/>
    <w:rsid w:val="00BE2618"/>
    <w:rsid w:val="00BE2751"/>
    <w:rsid w:val="00BE2949"/>
    <w:rsid w:val="00BE2A91"/>
    <w:rsid w:val="00BE2D3D"/>
    <w:rsid w:val="00BE2DAB"/>
    <w:rsid w:val="00BE2E13"/>
    <w:rsid w:val="00BE305B"/>
    <w:rsid w:val="00BE30A6"/>
    <w:rsid w:val="00BE3180"/>
    <w:rsid w:val="00BE3568"/>
    <w:rsid w:val="00BE371E"/>
    <w:rsid w:val="00BE3874"/>
    <w:rsid w:val="00BE39B6"/>
    <w:rsid w:val="00BE3BE3"/>
    <w:rsid w:val="00BE3FCD"/>
    <w:rsid w:val="00BE40EE"/>
    <w:rsid w:val="00BE4185"/>
    <w:rsid w:val="00BE41FA"/>
    <w:rsid w:val="00BE4400"/>
    <w:rsid w:val="00BE44E4"/>
    <w:rsid w:val="00BE4707"/>
    <w:rsid w:val="00BE4796"/>
    <w:rsid w:val="00BE4814"/>
    <w:rsid w:val="00BE49C7"/>
    <w:rsid w:val="00BE4AA1"/>
    <w:rsid w:val="00BE509E"/>
    <w:rsid w:val="00BE512E"/>
    <w:rsid w:val="00BE5212"/>
    <w:rsid w:val="00BE5386"/>
    <w:rsid w:val="00BE576B"/>
    <w:rsid w:val="00BE57D4"/>
    <w:rsid w:val="00BE5901"/>
    <w:rsid w:val="00BE5DF6"/>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539"/>
    <w:rsid w:val="00BF053D"/>
    <w:rsid w:val="00BF072A"/>
    <w:rsid w:val="00BF0885"/>
    <w:rsid w:val="00BF0A24"/>
    <w:rsid w:val="00BF0DC9"/>
    <w:rsid w:val="00BF11AA"/>
    <w:rsid w:val="00BF1263"/>
    <w:rsid w:val="00BF161D"/>
    <w:rsid w:val="00BF1646"/>
    <w:rsid w:val="00BF1964"/>
    <w:rsid w:val="00BF1B1B"/>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7B8"/>
    <w:rsid w:val="00BF3ACF"/>
    <w:rsid w:val="00BF3B66"/>
    <w:rsid w:val="00BF3D0A"/>
    <w:rsid w:val="00BF3F5F"/>
    <w:rsid w:val="00BF407F"/>
    <w:rsid w:val="00BF409E"/>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8BE"/>
    <w:rsid w:val="00BF6BC5"/>
    <w:rsid w:val="00BF6FBE"/>
    <w:rsid w:val="00BF6FE1"/>
    <w:rsid w:val="00BF7045"/>
    <w:rsid w:val="00BF7050"/>
    <w:rsid w:val="00BF7177"/>
    <w:rsid w:val="00BF72CD"/>
    <w:rsid w:val="00BF75BA"/>
    <w:rsid w:val="00BF78AE"/>
    <w:rsid w:val="00BF7937"/>
    <w:rsid w:val="00C00130"/>
    <w:rsid w:val="00C004C2"/>
    <w:rsid w:val="00C00683"/>
    <w:rsid w:val="00C0085C"/>
    <w:rsid w:val="00C008A2"/>
    <w:rsid w:val="00C00CC3"/>
    <w:rsid w:val="00C00D56"/>
    <w:rsid w:val="00C00F8B"/>
    <w:rsid w:val="00C0105B"/>
    <w:rsid w:val="00C01066"/>
    <w:rsid w:val="00C012F2"/>
    <w:rsid w:val="00C01432"/>
    <w:rsid w:val="00C014FB"/>
    <w:rsid w:val="00C0161E"/>
    <w:rsid w:val="00C01766"/>
    <w:rsid w:val="00C018B9"/>
    <w:rsid w:val="00C01943"/>
    <w:rsid w:val="00C01AC5"/>
    <w:rsid w:val="00C01CA6"/>
    <w:rsid w:val="00C01D0A"/>
    <w:rsid w:val="00C01D7E"/>
    <w:rsid w:val="00C01E45"/>
    <w:rsid w:val="00C02387"/>
    <w:rsid w:val="00C02694"/>
    <w:rsid w:val="00C0295D"/>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699"/>
    <w:rsid w:val="00C108FA"/>
    <w:rsid w:val="00C10CAF"/>
    <w:rsid w:val="00C10E18"/>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988"/>
    <w:rsid w:val="00C13FA3"/>
    <w:rsid w:val="00C144CE"/>
    <w:rsid w:val="00C1476B"/>
    <w:rsid w:val="00C14CFF"/>
    <w:rsid w:val="00C1514D"/>
    <w:rsid w:val="00C151C5"/>
    <w:rsid w:val="00C152EA"/>
    <w:rsid w:val="00C15364"/>
    <w:rsid w:val="00C155BD"/>
    <w:rsid w:val="00C15811"/>
    <w:rsid w:val="00C1588F"/>
    <w:rsid w:val="00C15A1B"/>
    <w:rsid w:val="00C15D1B"/>
    <w:rsid w:val="00C15FD3"/>
    <w:rsid w:val="00C16925"/>
    <w:rsid w:val="00C16B7A"/>
    <w:rsid w:val="00C16BCE"/>
    <w:rsid w:val="00C16BD5"/>
    <w:rsid w:val="00C16DF1"/>
    <w:rsid w:val="00C16ECC"/>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97F"/>
    <w:rsid w:val="00C22A72"/>
    <w:rsid w:val="00C22CFC"/>
    <w:rsid w:val="00C22E54"/>
    <w:rsid w:val="00C22EF1"/>
    <w:rsid w:val="00C23032"/>
    <w:rsid w:val="00C231E7"/>
    <w:rsid w:val="00C23305"/>
    <w:rsid w:val="00C235CF"/>
    <w:rsid w:val="00C238AD"/>
    <w:rsid w:val="00C2395B"/>
    <w:rsid w:val="00C23CFA"/>
    <w:rsid w:val="00C23D49"/>
    <w:rsid w:val="00C24130"/>
    <w:rsid w:val="00C2448E"/>
    <w:rsid w:val="00C246B5"/>
    <w:rsid w:val="00C24742"/>
    <w:rsid w:val="00C2480E"/>
    <w:rsid w:val="00C24B1F"/>
    <w:rsid w:val="00C24C20"/>
    <w:rsid w:val="00C24E36"/>
    <w:rsid w:val="00C24E94"/>
    <w:rsid w:val="00C24F2B"/>
    <w:rsid w:val="00C24F50"/>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27BF8"/>
    <w:rsid w:val="00C30412"/>
    <w:rsid w:val="00C30E68"/>
    <w:rsid w:val="00C30EFE"/>
    <w:rsid w:val="00C30F3E"/>
    <w:rsid w:val="00C31285"/>
    <w:rsid w:val="00C3146D"/>
    <w:rsid w:val="00C316A5"/>
    <w:rsid w:val="00C31B87"/>
    <w:rsid w:val="00C31D10"/>
    <w:rsid w:val="00C32268"/>
    <w:rsid w:val="00C328EA"/>
    <w:rsid w:val="00C32DCA"/>
    <w:rsid w:val="00C32F65"/>
    <w:rsid w:val="00C33305"/>
    <w:rsid w:val="00C33521"/>
    <w:rsid w:val="00C335DE"/>
    <w:rsid w:val="00C33854"/>
    <w:rsid w:val="00C338EF"/>
    <w:rsid w:val="00C3390D"/>
    <w:rsid w:val="00C33E3B"/>
    <w:rsid w:val="00C33FF2"/>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AA9"/>
    <w:rsid w:val="00C41B2B"/>
    <w:rsid w:val="00C41FC7"/>
    <w:rsid w:val="00C42015"/>
    <w:rsid w:val="00C42250"/>
    <w:rsid w:val="00C422E4"/>
    <w:rsid w:val="00C4278F"/>
    <w:rsid w:val="00C428C6"/>
    <w:rsid w:val="00C4294F"/>
    <w:rsid w:val="00C42998"/>
    <w:rsid w:val="00C42CC4"/>
    <w:rsid w:val="00C42D6F"/>
    <w:rsid w:val="00C42E2A"/>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C6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A3C"/>
    <w:rsid w:val="00C50CAA"/>
    <w:rsid w:val="00C50CC3"/>
    <w:rsid w:val="00C50D8C"/>
    <w:rsid w:val="00C510BF"/>
    <w:rsid w:val="00C51108"/>
    <w:rsid w:val="00C5128C"/>
    <w:rsid w:val="00C514CF"/>
    <w:rsid w:val="00C5172D"/>
    <w:rsid w:val="00C51981"/>
    <w:rsid w:val="00C51DAF"/>
    <w:rsid w:val="00C51FA3"/>
    <w:rsid w:val="00C51FD3"/>
    <w:rsid w:val="00C5203B"/>
    <w:rsid w:val="00C52193"/>
    <w:rsid w:val="00C5246E"/>
    <w:rsid w:val="00C52672"/>
    <w:rsid w:val="00C526EA"/>
    <w:rsid w:val="00C52735"/>
    <w:rsid w:val="00C5275D"/>
    <w:rsid w:val="00C5290D"/>
    <w:rsid w:val="00C52A65"/>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63"/>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E49"/>
    <w:rsid w:val="00C61F14"/>
    <w:rsid w:val="00C61F79"/>
    <w:rsid w:val="00C61FBD"/>
    <w:rsid w:val="00C61FDF"/>
    <w:rsid w:val="00C62314"/>
    <w:rsid w:val="00C62340"/>
    <w:rsid w:val="00C62373"/>
    <w:rsid w:val="00C62385"/>
    <w:rsid w:val="00C6243A"/>
    <w:rsid w:val="00C6247A"/>
    <w:rsid w:val="00C626F0"/>
    <w:rsid w:val="00C62A27"/>
    <w:rsid w:val="00C62A9E"/>
    <w:rsid w:val="00C62AC1"/>
    <w:rsid w:val="00C62C17"/>
    <w:rsid w:val="00C62F35"/>
    <w:rsid w:val="00C63123"/>
    <w:rsid w:val="00C632FB"/>
    <w:rsid w:val="00C6355F"/>
    <w:rsid w:val="00C635A0"/>
    <w:rsid w:val="00C635DD"/>
    <w:rsid w:val="00C63735"/>
    <w:rsid w:val="00C63975"/>
    <w:rsid w:val="00C63C1A"/>
    <w:rsid w:val="00C63E97"/>
    <w:rsid w:val="00C63FE8"/>
    <w:rsid w:val="00C6404E"/>
    <w:rsid w:val="00C64070"/>
    <w:rsid w:val="00C6410D"/>
    <w:rsid w:val="00C641BC"/>
    <w:rsid w:val="00C64370"/>
    <w:rsid w:val="00C64816"/>
    <w:rsid w:val="00C64990"/>
    <w:rsid w:val="00C64C14"/>
    <w:rsid w:val="00C65084"/>
    <w:rsid w:val="00C65104"/>
    <w:rsid w:val="00C65430"/>
    <w:rsid w:val="00C65DA4"/>
    <w:rsid w:val="00C65E67"/>
    <w:rsid w:val="00C662B6"/>
    <w:rsid w:val="00C664EB"/>
    <w:rsid w:val="00C66881"/>
    <w:rsid w:val="00C66D4A"/>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A05"/>
    <w:rsid w:val="00C71A7F"/>
    <w:rsid w:val="00C71CE4"/>
    <w:rsid w:val="00C71FDD"/>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59CA"/>
    <w:rsid w:val="00C75B04"/>
    <w:rsid w:val="00C75C36"/>
    <w:rsid w:val="00C76096"/>
    <w:rsid w:val="00C7687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5D4"/>
    <w:rsid w:val="00C836EA"/>
    <w:rsid w:val="00C83774"/>
    <w:rsid w:val="00C83801"/>
    <w:rsid w:val="00C839E3"/>
    <w:rsid w:val="00C83A28"/>
    <w:rsid w:val="00C841CD"/>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D0"/>
    <w:rsid w:val="00C87EF2"/>
    <w:rsid w:val="00C90162"/>
    <w:rsid w:val="00C9033E"/>
    <w:rsid w:val="00C903AF"/>
    <w:rsid w:val="00C90654"/>
    <w:rsid w:val="00C908E2"/>
    <w:rsid w:val="00C90C7E"/>
    <w:rsid w:val="00C90CBD"/>
    <w:rsid w:val="00C90EB8"/>
    <w:rsid w:val="00C91122"/>
    <w:rsid w:val="00C9128F"/>
    <w:rsid w:val="00C912F6"/>
    <w:rsid w:val="00C91706"/>
    <w:rsid w:val="00C9170E"/>
    <w:rsid w:val="00C9173E"/>
    <w:rsid w:val="00C918A1"/>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D16"/>
    <w:rsid w:val="00C94E78"/>
    <w:rsid w:val="00C9510C"/>
    <w:rsid w:val="00C952A4"/>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2E7"/>
    <w:rsid w:val="00CA068B"/>
    <w:rsid w:val="00CA0773"/>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1"/>
    <w:rsid w:val="00CA2C64"/>
    <w:rsid w:val="00CA2E47"/>
    <w:rsid w:val="00CA2EA8"/>
    <w:rsid w:val="00CA2F11"/>
    <w:rsid w:val="00CA2F80"/>
    <w:rsid w:val="00CA304D"/>
    <w:rsid w:val="00CA331C"/>
    <w:rsid w:val="00CA3389"/>
    <w:rsid w:val="00CA3A32"/>
    <w:rsid w:val="00CA3D09"/>
    <w:rsid w:val="00CA3D24"/>
    <w:rsid w:val="00CA3F81"/>
    <w:rsid w:val="00CA414D"/>
    <w:rsid w:val="00CA41E5"/>
    <w:rsid w:val="00CA47D8"/>
    <w:rsid w:val="00CA499E"/>
    <w:rsid w:val="00CA49E4"/>
    <w:rsid w:val="00CA4BE6"/>
    <w:rsid w:val="00CA4C00"/>
    <w:rsid w:val="00CA4E86"/>
    <w:rsid w:val="00CA507F"/>
    <w:rsid w:val="00CA50A6"/>
    <w:rsid w:val="00CA5162"/>
    <w:rsid w:val="00CA5422"/>
    <w:rsid w:val="00CA5446"/>
    <w:rsid w:val="00CA5538"/>
    <w:rsid w:val="00CA5923"/>
    <w:rsid w:val="00CA59D0"/>
    <w:rsid w:val="00CA5C33"/>
    <w:rsid w:val="00CA5EB6"/>
    <w:rsid w:val="00CA5F1F"/>
    <w:rsid w:val="00CA5FDC"/>
    <w:rsid w:val="00CA6005"/>
    <w:rsid w:val="00CA6478"/>
    <w:rsid w:val="00CA648B"/>
    <w:rsid w:val="00CA6624"/>
    <w:rsid w:val="00CA6629"/>
    <w:rsid w:val="00CA683C"/>
    <w:rsid w:val="00CA6871"/>
    <w:rsid w:val="00CA6909"/>
    <w:rsid w:val="00CA6D5A"/>
    <w:rsid w:val="00CA6EDB"/>
    <w:rsid w:val="00CA7256"/>
    <w:rsid w:val="00CA7871"/>
    <w:rsid w:val="00CA7A36"/>
    <w:rsid w:val="00CA7CA2"/>
    <w:rsid w:val="00CA7F0A"/>
    <w:rsid w:val="00CB0024"/>
    <w:rsid w:val="00CB01CB"/>
    <w:rsid w:val="00CB02E9"/>
    <w:rsid w:val="00CB054D"/>
    <w:rsid w:val="00CB06CB"/>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0CC"/>
    <w:rsid w:val="00CB4475"/>
    <w:rsid w:val="00CB48F3"/>
    <w:rsid w:val="00CB4A41"/>
    <w:rsid w:val="00CB4BCC"/>
    <w:rsid w:val="00CB4CA9"/>
    <w:rsid w:val="00CB5EAE"/>
    <w:rsid w:val="00CB60CB"/>
    <w:rsid w:val="00CB626E"/>
    <w:rsid w:val="00CB65BF"/>
    <w:rsid w:val="00CB6602"/>
    <w:rsid w:val="00CB6901"/>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629"/>
    <w:rsid w:val="00CC07A3"/>
    <w:rsid w:val="00CC0849"/>
    <w:rsid w:val="00CC08CB"/>
    <w:rsid w:val="00CC0E4B"/>
    <w:rsid w:val="00CC0F68"/>
    <w:rsid w:val="00CC104C"/>
    <w:rsid w:val="00CC11DD"/>
    <w:rsid w:val="00CC1281"/>
    <w:rsid w:val="00CC12CE"/>
    <w:rsid w:val="00CC133A"/>
    <w:rsid w:val="00CC13A2"/>
    <w:rsid w:val="00CC1539"/>
    <w:rsid w:val="00CC1607"/>
    <w:rsid w:val="00CC182A"/>
    <w:rsid w:val="00CC18CE"/>
    <w:rsid w:val="00CC1BAC"/>
    <w:rsid w:val="00CC1C16"/>
    <w:rsid w:val="00CC24EF"/>
    <w:rsid w:val="00CC2756"/>
    <w:rsid w:val="00CC2866"/>
    <w:rsid w:val="00CC29ED"/>
    <w:rsid w:val="00CC2A98"/>
    <w:rsid w:val="00CC2B46"/>
    <w:rsid w:val="00CC2C25"/>
    <w:rsid w:val="00CC3053"/>
    <w:rsid w:val="00CC3291"/>
    <w:rsid w:val="00CC3301"/>
    <w:rsid w:val="00CC34EE"/>
    <w:rsid w:val="00CC354B"/>
    <w:rsid w:val="00CC3C5E"/>
    <w:rsid w:val="00CC3CF4"/>
    <w:rsid w:val="00CC3EDD"/>
    <w:rsid w:val="00CC4254"/>
    <w:rsid w:val="00CC4665"/>
    <w:rsid w:val="00CC4A40"/>
    <w:rsid w:val="00CC4CF2"/>
    <w:rsid w:val="00CC4DD0"/>
    <w:rsid w:val="00CC4F92"/>
    <w:rsid w:val="00CC5071"/>
    <w:rsid w:val="00CC5095"/>
    <w:rsid w:val="00CC50D7"/>
    <w:rsid w:val="00CC53DC"/>
    <w:rsid w:val="00CC57A5"/>
    <w:rsid w:val="00CC591D"/>
    <w:rsid w:val="00CC5A33"/>
    <w:rsid w:val="00CC5D5C"/>
    <w:rsid w:val="00CC5E9E"/>
    <w:rsid w:val="00CC6082"/>
    <w:rsid w:val="00CC6213"/>
    <w:rsid w:val="00CC6732"/>
    <w:rsid w:val="00CC6808"/>
    <w:rsid w:val="00CC68AF"/>
    <w:rsid w:val="00CC6E37"/>
    <w:rsid w:val="00CC6FE5"/>
    <w:rsid w:val="00CC72A7"/>
    <w:rsid w:val="00CC75DF"/>
    <w:rsid w:val="00CC7725"/>
    <w:rsid w:val="00CC77CD"/>
    <w:rsid w:val="00CC7977"/>
    <w:rsid w:val="00CC7996"/>
    <w:rsid w:val="00CC7E10"/>
    <w:rsid w:val="00CC7FD1"/>
    <w:rsid w:val="00CD02F0"/>
    <w:rsid w:val="00CD03A1"/>
    <w:rsid w:val="00CD0592"/>
    <w:rsid w:val="00CD05B8"/>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1EF"/>
    <w:rsid w:val="00CD3552"/>
    <w:rsid w:val="00CD3609"/>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7E"/>
    <w:rsid w:val="00CD68E1"/>
    <w:rsid w:val="00CD69CD"/>
    <w:rsid w:val="00CD6A6F"/>
    <w:rsid w:val="00CD6BA3"/>
    <w:rsid w:val="00CD6DB6"/>
    <w:rsid w:val="00CD7061"/>
    <w:rsid w:val="00CD70A4"/>
    <w:rsid w:val="00CD7243"/>
    <w:rsid w:val="00CD75C7"/>
    <w:rsid w:val="00CD7667"/>
    <w:rsid w:val="00CD7F1C"/>
    <w:rsid w:val="00CD7F4A"/>
    <w:rsid w:val="00CE0021"/>
    <w:rsid w:val="00CE00C5"/>
    <w:rsid w:val="00CE01AE"/>
    <w:rsid w:val="00CE02E2"/>
    <w:rsid w:val="00CE034A"/>
    <w:rsid w:val="00CE06C3"/>
    <w:rsid w:val="00CE0AE0"/>
    <w:rsid w:val="00CE0D5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4E5"/>
    <w:rsid w:val="00CE3508"/>
    <w:rsid w:val="00CE36C7"/>
    <w:rsid w:val="00CE3A61"/>
    <w:rsid w:val="00CE3B61"/>
    <w:rsid w:val="00CE3C10"/>
    <w:rsid w:val="00CE3ED4"/>
    <w:rsid w:val="00CE426C"/>
    <w:rsid w:val="00CE436C"/>
    <w:rsid w:val="00CE4640"/>
    <w:rsid w:val="00CE4722"/>
    <w:rsid w:val="00CE486F"/>
    <w:rsid w:val="00CE4A3D"/>
    <w:rsid w:val="00CE4E05"/>
    <w:rsid w:val="00CE4E37"/>
    <w:rsid w:val="00CE4F26"/>
    <w:rsid w:val="00CE5154"/>
    <w:rsid w:val="00CE5271"/>
    <w:rsid w:val="00CE554F"/>
    <w:rsid w:val="00CE59AD"/>
    <w:rsid w:val="00CE59F1"/>
    <w:rsid w:val="00CE5A15"/>
    <w:rsid w:val="00CE5DD5"/>
    <w:rsid w:val="00CE5E7C"/>
    <w:rsid w:val="00CE5F1D"/>
    <w:rsid w:val="00CE6062"/>
    <w:rsid w:val="00CE63E4"/>
    <w:rsid w:val="00CE6440"/>
    <w:rsid w:val="00CE663B"/>
    <w:rsid w:val="00CE6990"/>
    <w:rsid w:val="00CE6AC8"/>
    <w:rsid w:val="00CE6FC0"/>
    <w:rsid w:val="00CE6FC3"/>
    <w:rsid w:val="00CE6FEF"/>
    <w:rsid w:val="00CE724E"/>
    <w:rsid w:val="00CE729A"/>
    <w:rsid w:val="00CE7418"/>
    <w:rsid w:val="00CE75D2"/>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072"/>
    <w:rsid w:val="00CF2AD2"/>
    <w:rsid w:val="00CF2E49"/>
    <w:rsid w:val="00CF30F6"/>
    <w:rsid w:val="00CF313D"/>
    <w:rsid w:val="00CF3252"/>
    <w:rsid w:val="00CF3442"/>
    <w:rsid w:val="00CF3471"/>
    <w:rsid w:val="00CF385E"/>
    <w:rsid w:val="00CF41D4"/>
    <w:rsid w:val="00CF423F"/>
    <w:rsid w:val="00CF437F"/>
    <w:rsid w:val="00CF447A"/>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305"/>
    <w:rsid w:val="00D00420"/>
    <w:rsid w:val="00D006C0"/>
    <w:rsid w:val="00D00970"/>
    <w:rsid w:val="00D00CF7"/>
    <w:rsid w:val="00D00E1D"/>
    <w:rsid w:val="00D0107E"/>
    <w:rsid w:val="00D015B7"/>
    <w:rsid w:val="00D016BB"/>
    <w:rsid w:val="00D019C1"/>
    <w:rsid w:val="00D01BF7"/>
    <w:rsid w:val="00D021A6"/>
    <w:rsid w:val="00D0238F"/>
    <w:rsid w:val="00D025E6"/>
    <w:rsid w:val="00D0291E"/>
    <w:rsid w:val="00D02D25"/>
    <w:rsid w:val="00D02EE1"/>
    <w:rsid w:val="00D02EE9"/>
    <w:rsid w:val="00D02EF2"/>
    <w:rsid w:val="00D0301C"/>
    <w:rsid w:val="00D0325B"/>
    <w:rsid w:val="00D032EF"/>
    <w:rsid w:val="00D033FF"/>
    <w:rsid w:val="00D03471"/>
    <w:rsid w:val="00D03505"/>
    <w:rsid w:val="00D0350F"/>
    <w:rsid w:val="00D0360D"/>
    <w:rsid w:val="00D03C98"/>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130"/>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59F"/>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C87"/>
    <w:rsid w:val="00D16E01"/>
    <w:rsid w:val="00D16F87"/>
    <w:rsid w:val="00D1744F"/>
    <w:rsid w:val="00D1755C"/>
    <w:rsid w:val="00D1757B"/>
    <w:rsid w:val="00D175E7"/>
    <w:rsid w:val="00D1770B"/>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8F"/>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1"/>
    <w:rsid w:val="00D2326C"/>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6DF6"/>
    <w:rsid w:val="00D271E6"/>
    <w:rsid w:val="00D2723E"/>
    <w:rsid w:val="00D2734D"/>
    <w:rsid w:val="00D273E2"/>
    <w:rsid w:val="00D274C0"/>
    <w:rsid w:val="00D274DA"/>
    <w:rsid w:val="00D2770F"/>
    <w:rsid w:val="00D27A6A"/>
    <w:rsid w:val="00D27AEC"/>
    <w:rsid w:val="00D27B38"/>
    <w:rsid w:val="00D27E63"/>
    <w:rsid w:val="00D30023"/>
    <w:rsid w:val="00D3015E"/>
    <w:rsid w:val="00D30451"/>
    <w:rsid w:val="00D30848"/>
    <w:rsid w:val="00D30A4F"/>
    <w:rsid w:val="00D30AAE"/>
    <w:rsid w:val="00D30B03"/>
    <w:rsid w:val="00D30CFA"/>
    <w:rsid w:val="00D31041"/>
    <w:rsid w:val="00D31266"/>
    <w:rsid w:val="00D312F9"/>
    <w:rsid w:val="00D316BF"/>
    <w:rsid w:val="00D31768"/>
    <w:rsid w:val="00D317C2"/>
    <w:rsid w:val="00D31A10"/>
    <w:rsid w:val="00D31B4A"/>
    <w:rsid w:val="00D31D20"/>
    <w:rsid w:val="00D31E47"/>
    <w:rsid w:val="00D31E7B"/>
    <w:rsid w:val="00D32002"/>
    <w:rsid w:val="00D32338"/>
    <w:rsid w:val="00D326BF"/>
    <w:rsid w:val="00D32969"/>
    <w:rsid w:val="00D32AF0"/>
    <w:rsid w:val="00D32EC4"/>
    <w:rsid w:val="00D32EEF"/>
    <w:rsid w:val="00D33494"/>
    <w:rsid w:val="00D337E3"/>
    <w:rsid w:val="00D340C4"/>
    <w:rsid w:val="00D341F3"/>
    <w:rsid w:val="00D34306"/>
    <w:rsid w:val="00D3432A"/>
    <w:rsid w:val="00D34590"/>
    <w:rsid w:val="00D34A34"/>
    <w:rsid w:val="00D34A4B"/>
    <w:rsid w:val="00D34A51"/>
    <w:rsid w:val="00D34A60"/>
    <w:rsid w:val="00D34B48"/>
    <w:rsid w:val="00D34EF3"/>
    <w:rsid w:val="00D350E3"/>
    <w:rsid w:val="00D350F0"/>
    <w:rsid w:val="00D35166"/>
    <w:rsid w:val="00D35186"/>
    <w:rsid w:val="00D355CB"/>
    <w:rsid w:val="00D359B9"/>
    <w:rsid w:val="00D3618B"/>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3B29"/>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7F2"/>
    <w:rsid w:val="00D46A07"/>
    <w:rsid w:val="00D46CAE"/>
    <w:rsid w:val="00D46F13"/>
    <w:rsid w:val="00D46F4F"/>
    <w:rsid w:val="00D4712D"/>
    <w:rsid w:val="00D4742E"/>
    <w:rsid w:val="00D47709"/>
    <w:rsid w:val="00D47ABC"/>
    <w:rsid w:val="00D47AF0"/>
    <w:rsid w:val="00D47BAE"/>
    <w:rsid w:val="00D50080"/>
    <w:rsid w:val="00D50185"/>
    <w:rsid w:val="00D50290"/>
    <w:rsid w:val="00D502EE"/>
    <w:rsid w:val="00D502F4"/>
    <w:rsid w:val="00D504D2"/>
    <w:rsid w:val="00D50B27"/>
    <w:rsid w:val="00D50D26"/>
    <w:rsid w:val="00D5135C"/>
    <w:rsid w:val="00D5154A"/>
    <w:rsid w:val="00D518D6"/>
    <w:rsid w:val="00D51A62"/>
    <w:rsid w:val="00D51DA2"/>
    <w:rsid w:val="00D520C0"/>
    <w:rsid w:val="00D5238F"/>
    <w:rsid w:val="00D52489"/>
    <w:rsid w:val="00D52622"/>
    <w:rsid w:val="00D52A6A"/>
    <w:rsid w:val="00D52B90"/>
    <w:rsid w:val="00D52BB2"/>
    <w:rsid w:val="00D52C4C"/>
    <w:rsid w:val="00D52C65"/>
    <w:rsid w:val="00D52DEF"/>
    <w:rsid w:val="00D53110"/>
    <w:rsid w:val="00D5322A"/>
    <w:rsid w:val="00D53408"/>
    <w:rsid w:val="00D53597"/>
    <w:rsid w:val="00D5376C"/>
    <w:rsid w:val="00D53771"/>
    <w:rsid w:val="00D53A09"/>
    <w:rsid w:val="00D54869"/>
    <w:rsid w:val="00D548C9"/>
    <w:rsid w:val="00D54AFA"/>
    <w:rsid w:val="00D54C38"/>
    <w:rsid w:val="00D54C39"/>
    <w:rsid w:val="00D54D2C"/>
    <w:rsid w:val="00D54DFE"/>
    <w:rsid w:val="00D54E92"/>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17"/>
    <w:rsid w:val="00D56651"/>
    <w:rsid w:val="00D56673"/>
    <w:rsid w:val="00D5677B"/>
    <w:rsid w:val="00D56CA6"/>
    <w:rsid w:val="00D57150"/>
    <w:rsid w:val="00D572CF"/>
    <w:rsid w:val="00D57356"/>
    <w:rsid w:val="00D5753E"/>
    <w:rsid w:val="00D575EF"/>
    <w:rsid w:val="00D576CA"/>
    <w:rsid w:val="00D576F0"/>
    <w:rsid w:val="00D57820"/>
    <w:rsid w:val="00D57901"/>
    <w:rsid w:val="00D57AD4"/>
    <w:rsid w:val="00D57BCC"/>
    <w:rsid w:val="00D57D49"/>
    <w:rsid w:val="00D57ED1"/>
    <w:rsid w:val="00D57F4E"/>
    <w:rsid w:val="00D60117"/>
    <w:rsid w:val="00D6069A"/>
    <w:rsid w:val="00D60AFE"/>
    <w:rsid w:val="00D60C2E"/>
    <w:rsid w:val="00D60D9C"/>
    <w:rsid w:val="00D61047"/>
    <w:rsid w:val="00D610BB"/>
    <w:rsid w:val="00D6122C"/>
    <w:rsid w:val="00D61476"/>
    <w:rsid w:val="00D6166E"/>
    <w:rsid w:val="00D61E64"/>
    <w:rsid w:val="00D62E96"/>
    <w:rsid w:val="00D62ED4"/>
    <w:rsid w:val="00D62F04"/>
    <w:rsid w:val="00D631B1"/>
    <w:rsid w:val="00D634AD"/>
    <w:rsid w:val="00D6360C"/>
    <w:rsid w:val="00D63816"/>
    <w:rsid w:val="00D63996"/>
    <w:rsid w:val="00D63A46"/>
    <w:rsid w:val="00D63EB4"/>
    <w:rsid w:val="00D63FB0"/>
    <w:rsid w:val="00D640BE"/>
    <w:rsid w:val="00D645C9"/>
    <w:rsid w:val="00D64714"/>
    <w:rsid w:val="00D647CE"/>
    <w:rsid w:val="00D6487C"/>
    <w:rsid w:val="00D64D18"/>
    <w:rsid w:val="00D64D6A"/>
    <w:rsid w:val="00D64E6B"/>
    <w:rsid w:val="00D64EA6"/>
    <w:rsid w:val="00D64F46"/>
    <w:rsid w:val="00D64F8B"/>
    <w:rsid w:val="00D64FB1"/>
    <w:rsid w:val="00D65387"/>
    <w:rsid w:val="00D6542B"/>
    <w:rsid w:val="00D6563F"/>
    <w:rsid w:val="00D65B68"/>
    <w:rsid w:val="00D66129"/>
    <w:rsid w:val="00D6613F"/>
    <w:rsid w:val="00D66307"/>
    <w:rsid w:val="00D6669C"/>
    <w:rsid w:val="00D6681D"/>
    <w:rsid w:val="00D6688A"/>
    <w:rsid w:val="00D66B25"/>
    <w:rsid w:val="00D66B3D"/>
    <w:rsid w:val="00D66C3B"/>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854"/>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7D"/>
    <w:rsid w:val="00D740D9"/>
    <w:rsid w:val="00D7428F"/>
    <w:rsid w:val="00D743C1"/>
    <w:rsid w:val="00D74910"/>
    <w:rsid w:val="00D74A5F"/>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32B"/>
    <w:rsid w:val="00D76591"/>
    <w:rsid w:val="00D76C19"/>
    <w:rsid w:val="00D77058"/>
    <w:rsid w:val="00D77730"/>
    <w:rsid w:val="00D779A5"/>
    <w:rsid w:val="00D77BD2"/>
    <w:rsid w:val="00D77BF1"/>
    <w:rsid w:val="00D77BFB"/>
    <w:rsid w:val="00D77C20"/>
    <w:rsid w:val="00D77D57"/>
    <w:rsid w:val="00D77F5E"/>
    <w:rsid w:val="00D80136"/>
    <w:rsid w:val="00D801ED"/>
    <w:rsid w:val="00D803B2"/>
    <w:rsid w:val="00D80625"/>
    <w:rsid w:val="00D80668"/>
    <w:rsid w:val="00D807D3"/>
    <w:rsid w:val="00D80845"/>
    <w:rsid w:val="00D80A48"/>
    <w:rsid w:val="00D80ABD"/>
    <w:rsid w:val="00D80BE6"/>
    <w:rsid w:val="00D80D69"/>
    <w:rsid w:val="00D80ECA"/>
    <w:rsid w:val="00D80FB0"/>
    <w:rsid w:val="00D81012"/>
    <w:rsid w:val="00D812D2"/>
    <w:rsid w:val="00D81A65"/>
    <w:rsid w:val="00D81AAB"/>
    <w:rsid w:val="00D81C28"/>
    <w:rsid w:val="00D820B2"/>
    <w:rsid w:val="00D8278C"/>
    <w:rsid w:val="00D82A0D"/>
    <w:rsid w:val="00D82C20"/>
    <w:rsid w:val="00D82CD1"/>
    <w:rsid w:val="00D82CDB"/>
    <w:rsid w:val="00D831EC"/>
    <w:rsid w:val="00D8343B"/>
    <w:rsid w:val="00D83468"/>
    <w:rsid w:val="00D835CA"/>
    <w:rsid w:val="00D83746"/>
    <w:rsid w:val="00D83895"/>
    <w:rsid w:val="00D83954"/>
    <w:rsid w:val="00D83D04"/>
    <w:rsid w:val="00D83D81"/>
    <w:rsid w:val="00D83E58"/>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CD2"/>
    <w:rsid w:val="00D85EBC"/>
    <w:rsid w:val="00D85F00"/>
    <w:rsid w:val="00D86445"/>
    <w:rsid w:val="00D86611"/>
    <w:rsid w:val="00D86741"/>
    <w:rsid w:val="00D86AC2"/>
    <w:rsid w:val="00D86BFF"/>
    <w:rsid w:val="00D86C9D"/>
    <w:rsid w:val="00D86DFF"/>
    <w:rsid w:val="00D86E49"/>
    <w:rsid w:val="00D86FFD"/>
    <w:rsid w:val="00D8706E"/>
    <w:rsid w:val="00D873AA"/>
    <w:rsid w:val="00D87902"/>
    <w:rsid w:val="00D87974"/>
    <w:rsid w:val="00D87992"/>
    <w:rsid w:val="00D87A31"/>
    <w:rsid w:val="00D87C9B"/>
    <w:rsid w:val="00D87CEC"/>
    <w:rsid w:val="00D900F7"/>
    <w:rsid w:val="00D9015F"/>
    <w:rsid w:val="00D902ED"/>
    <w:rsid w:val="00D9074A"/>
    <w:rsid w:val="00D908A6"/>
    <w:rsid w:val="00D90BE6"/>
    <w:rsid w:val="00D90C92"/>
    <w:rsid w:val="00D90EF5"/>
    <w:rsid w:val="00D91071"/>
    <w:rsid w:val="00D91102"/>
    <w:rsid w:val="00D911CD"/>
    <w:rsid w:val="00D912EA"/>
    <w:rsid w:val="00D9158B"/>
    <w:rsid w:val="00D91674"/>
    <w:rsid w:val="00D916BA"/>
    <w:rsid w:val="00D916C9"/>
    <w:rsid w:val="00D9214B"/>
    <w:rsid w:val="00D921B7"/>
    <w:rsid w:val="00D92542"/>
    <w:rsid w:val="00D92B98"/>
    <w:rsid w:val="00D92C7B"/>
    <w:rsid w:val="00D92D9F"/>
    <w:rsid w:val="00D92DA7"/>
    <w:rsid w:val="00D92FCF"/>
    <w:rsid w:val="00D93020"/>
    <w:rsid w:val="00D93614"/>
    <w:rsid w:val="00D9362F"/>
    <w:rsid w:val="00D936BC"/>
    <w:rsid w:val="00D937FE"/>
    <w:rsid w:val="00D93869"/>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3EC0"/>
    <w:rsid w:val="00DA4070"/>
    <w:rsid w:val="00DA4189"/>
    <w:rsid w:val="00DA42B7"/>
    <w:rsid w:val="00DA43F4"/>
    <w:rsid w:val="00DA452C"/>
    <w:rsid w:val="00DA47EB"/>
    <w:rsid w:val="00DA4811"/>
    <w:rsid w:val="00DA4986"/>
    <w:rsid w:val="00DA4EBA"/>
    <w:rsid w:val="00DA503E"/>
    <w:rsid w:val="00DA541B"/>
    <w:rsid w:val="00DA560B"/>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0743"/>
    <w:rsid w:val="00DB0DB4"/>
    <w:rsid w:val="00DB110A"/>
    <w:rsid w:val="00DB117D"/>
    <w:rsid w:val="00DB150F"/>
    <w:rsid w:val="00DB197A"/>
    <w:rsid w:val="00DB1BCF"/>
    <w:rsid w:val="00DB1D9A"/>
    <w:rsid w:val="00DB20DB"/>
    <w:rsid w:val="00DB211E"/>
    <w:rsid w:val="00DB2279"/>
    <w:rsid w:val="00DB2300"/>
    <w:rsid w:val="00DB239A"/>
    <w:rsid w:val="00DB23C9"/>
    <w:rsid w:val="00DB23D0"/>
    <w:rsid w:val="00DB28A7"/>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B85"/>
    <w:rsid w:val="00DB4DF4"/>
    <w:rsid w:val="00DB4EC8"/>
    <w:rsid w:val="00DB4F80"/>
    <w:rsid w:val="00DB4FD1"/>
    <w:rsid w:val="00DB5179"/>
    <w:rsid w:val="00DB51A4"/>
    <w:rsid w:val="00DB5446"/>
    <w:rsid w:val="00DB5524"/>
    <w:rsid w:val="00DB55DD"/>
    <w:rsid w:val="00DB56FE"/>
    <w:rsid w:val="00DB5A51"/>
    <w:rsid w:val="00DB5CB8"/>
    <w:rsid w:val="00DB5E56"/>
    <w:rsid w:val="00DB5EE8"/>
    <w:rsid w:val="00DB5FF7"/>
    <w:rsid w:val="00DB6052"/>
    <w:rsid w:val="00DB65CA"/>
    <w:rsid w:val="00DB6D25"/>
    <w:rsid w:val="00DB7305"/>
    <w:rsid w:val="00DB7369"/>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3F"/>
    <w:rsid w:val="00DC13EE"/>
    <w:rsid w:val="00DC14D0"/>
    <w:rsid w:val="00DC150D"/>
    <w:rsid w:val="00DC1799"/>
    <w:rsid w:val="00DC19F7"/>
    <w:rsid w:val="00DC2147"/>
    <w:rsid w:val="00DC2696"/>
    <w:rsid w:val="00DC2A57"/>
    <w:rsid w:val="00DC2A8A"/>
    <w:rsid w:val="00DC2FB0"/>
    <w:rsid w:val="00DC30CF"/>
    <w:rsid w:val="00DC329F"/>
    <w:rsid w:val="00DC32FA"/>
    <w:rsid w:val="00DC34EC"/>
    <w:rsid w:val="00DC35E4"/>
    <w:rsid w:val="00DC3803"/>
    <w:rsid w:val="00DC3B46"/>
    <w:rsid w:val="00DC3E55"/>
    <w:rsid w:val="00DC3EDE"/>
    <w:rsid w:val="00DC40D6"/>
    <w:rsid w:val="00DC4256"/>
    <w:rsid w:val="00DC48C4"/>
    <w:rsid w:val="00DC48ED"/>
    <w:rsid w:val="00DC4A5A"/>
    <w:rsid w:val="00DC4A5C"/>
    <w:rsid w:val="00DC4CE6"/>
    <w:rsid w:val="00DC4D87"/>
    <w:rsid w:val="00DC5016"/>
    <w:rsid w:val="00DC5198"/>
    <w:rsid w:val="00DC53C6"/>
    <w:rsid w:val="00DC53C7"/>
    <w:rsid w:val="00DC572C"/>
    <w:rsid w:val="00DC57DB"/>
    <w:rsid w:val="00DC5B1B"/>
    <w:rsid w:val="00DC5C5E"/>
    <w:rsid w:val="00DC5F66"/>
    <w:rsid w:val="00DC6200"/>
    <w:rsid w:val="00DC632E"/>
    <w:rsid w:val="00DC6397"/>
    <w:rsid w:val="00DC651D"/>
    <w:rsid w:val="00DC6793"/>
    <w:rsid w:val="00DC6A2B"/>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C7F85"/>
    <w:rsid w:val="00DD007C"/>
    <w:rsid w:val="00DD0290"/>
    <w:rsid w:val="00DD0356"/>
    <w:rsid w:val="00DD0A7C"/>
    <w:rsid w:val="00DD0C8B"/>
    <w:rsid w:val="00DD0CA6"/>
    <w:rsid w:val="00DD0F2A"/>
    <w:rsid w:val="00DD1210"/>
    <w:rsid w:val="00DD159E"/>
    <w:rsid w:val="00DD1869"/>
    <w:rsid w:val="00DD1AB6"/>
    <w:rsid w:val="00DD1E1D"/>
    <w:rsid w:val="00DD2875"/>
    <w:rsid w:val="00DD2C49"/>
    <w:rsid w:val="00DD2DD4"/>
    <w:rsid w:val="00DD2E75"/>
    <w:rsid w:val="00DD3039"/>
    <w:rsid w:val="00DD32FB"/>
    <w:rsid w:val="00DD350D"/>
    <w:rsid w:val="00DD3BF2"/>
    <w:rsid w:val="00DD3DBE"/>
    <w:rsid w:val="00DD3F10"/>
    <w:rsid w:val="00DD413A"/>
    <w:rsid w:val="00DD43AE"/>
    <w:rsid w:val="00DD4466"/>
    <w:rsid w:val="00DD455E"/>
    <w:rsid w:val="00DD4BC2"/>
    <w:rsid w:val="00DD4C23"/>
    <w:rsid w:val="00DD4CAB"/>
    <w:rsid w:val="00DD4CCE"/>
    <w:rsid w:val="00DD52E7"/>
    <w:rsid w:val="00DD5634"/>
    <w:rsid w:val="00DD5676"/>
    <w:rsid w:val="00DD58B2"/>
    <w:rsid w:val="00DD5A9B"/>
    <w:rsid w:val="00DD5CA3"/>
    <w:rsid w:val="00DD62A1"/>
    <w:rsid w:val="00DD6466"/>
    <w:rsid w:val="00DD666A"/>
    <w:rsid w:val="00DD669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45"/>
    <w:rsid w:val="00DE1857"/>
    <w:rsid w:val="00DE1878"/>
    <w:rsid w:val="00DE1AA5"/>
    <w:rsid w:val="00DE1ACF"/>
    <w:rsid w:val="00DE1B58"/>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86"/>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30C"/>
    <w:rsid w:val="00DE5506"/>
    <w:rsid w:val="00DE583B"/>
    <w:rsid w:val="00DE5B50"/>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486"/>
    <w:rsid w:val="00DE7944"/>
    <w:rsid w:val="00DE796A"/>
    <w:rsid w:val="00DE7AF5"/>
    <w:rsid w:val="00DE7C27"/>
    <w:rsid w:val="00DE7CD5"/>
    <w:rsid w:val="00DE7D8F"/>
    <w:rsid w:val="00DE7DE3"/>
    <w:rsid w:val="00DE7EEF"/>
    <w:rsid w:val="00DE7F71"/>
    <w:rsid w:val="00DE7FC7"/>
    <w:rsid w:val="00DF0008"/>
    <w:rsid w:val="00DF0232"/>
    <w:rsid w:val="00DF0403"/>
    <w:rsid w:val="00DF0459"/>
    <w:rsid w:val="00DF052C"/>
    <w:rsid w:val="00DF07E3"/>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1BD"/>
    <w:rsid w:val="00DF2612"/>
    <w:rsid w:val="00DF2682"/>
    <w:rsid w:val="00DF26CC"/>
    <w:rsid w:val="00DF2A1A"/>
    <w:rsid w:val="00DF2C60"/>
    <w:rsid w:val="00DF2E87"/>
    <w:rsid w:val="00DF3301"/>
    <w:rsid w:val="00DF3364"/>
    <w:rsid w:val="00DF33AD"/>
    <w:rsid w:val="00DF34D1"/>
    <w:rsid w:val="00DF3845"/>
    <w:rsid w:val="00DF393E"/>
    <w:rsid w:val="00DF3944"/>
    <w:rsid w:val="00DF3FFC"/>
    <w:rsid w:val="00DF41F0"/>
    <w:rsid w:val="00DF426C"/>
    <w:rsid w:val="00DF461A"/>
    <w:rsid w:val="00DF4C9E"/>
    <w:rsid w:val="00DF4DE8"/>
    <w:rsid w:val="00DF4F1F"/>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A5E"/>
    <w:rsid w:val="00E00B6D"/>
    <w:rsid w:val="00E00CF9"/>
    <w:rsid w:val="00E010A9"/>
    <w:rsid w:val="00E0122D"/>
    <w:rsid w:val="00E0182A"/>
    <w:rsid w:val="00E018A9"/>
    <w:rsid w:val="00E0195E"/>
    <w:rsid w:val="00E01FE4"/>
    <w:rsid w:val="00E02351"/>
    <w:rsid w:val="00E026AF"/>
    <w:rsid w:val="00E02710"/>
    <w:rsid w:val="00E029EB"/>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2D"/>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BF0"/>
    <w:rsid w:val="00E06D78"/>
    <w:rsid w:val="00E06E8F"/>
    <w:rsid w:val="00E07192"/>
    <w:rsid w:val="00E0734A"/>
    <w:rsid w:val="00E0741F"/>
    <w:rsid w:val="00E07519"/>
    <w:rsid w:val="00E075BB"/>
    <w:rsid w:val="00E07A1C"/>
    <w:rsid w:val="00E07C95"/>
    <w:rsid w:val="00E07CB1"/>
    <w:rsid w:val="00E07E8A"/>
    <w:rsid w:val="00E100A1"/>
    <w:rsid w:val="00E10155"/>
    <w:rsid w:val="00E1032E"/>
    <w:rsid w:val="00E103B7"/>
    <w:rsid w:val="00E10675"/>
    <w:rsid w:val="00E10676"/>
    <w:rsid w:val="00E10687"/>
    <w:rsid w:val="00E10786"/>
    <w:rsid w:val="00E110DA"/>
    <w:rsid w:val="00E119DC"/>
    <w:rsid w:val="00E11A3A"/>
    <w:rsid w:val="00E11AC5"/>
    <w:rsid w:val="00E11BDC"/>
    <w:rsid w:val="00E11E77"/>
    <w:rsid w:val="00E12224"/>
    <w:rsid w:val="00E122EC"/>
    <w:rsid w:val="00E12432"/>
    <w:rsid w:val="00E128A3"/>
    <w:rsid w:val="00E12A9A"/>
    <w:rsid w:val="00E12CAA"/>
    <w:rsid w:val="00E12E8E"/>
    <w:rsid w:val="00E130BF"/>
    <w:rsid w:val="00E13376"/>
    <w:rsid w:val="00E133B7"/>
    <w:rsid w:val="00E13660"/>
    <w:rsid w:val="00E1397D"/>
    <w:rsid w:val="00E139CA"/>
    <w:rsid w:val="00E13B5F"/>
    <w:rsid w:val="00E13BC0"/>
    <w:rsid w:val="00E13D93"/>
    <w:rsid w:val="00E13E8F"/>
    <w:rsid w:val="00E141F9"/>
    <w:rsid w:val="00E142BA"/>
    <w:rsid w:val="00E14340"/>
    <w:rsid w:val="00E14573"/>
    <w:rsid w:val="00E145A9"/>
    <w:rsid w:val="00E14626"/>
    <w:rsid w:val="00E14631"/>
    <w:rsid w:val="00E1466E"/>
    <w:rsid w:val="00E146B5"/>
    <w:rsid w:val="00E14A14"/>
    <w:rsid w:val="00E14A90"/>
    <w:rsid w:val="00E14B3B"/>
    <w:rsid w:val="00E14CD3"/>
    <w:rsid w:val="00E14CE2"/>
    <w:rsid w:val="00E14E9D"/>
    <w:rsid w:val="00E14FA7"/>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866"/>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B07"/>
    <w:rsid w:val="00E23F82"/>
    <w:rsid w:val="00E24181"/>
    <w:rsid w:val="00E24231"/>
    <w:rsid w:val="00E24263"/>
    <w:rsid w:val="00E243BB"/>
    <w:rsid w:val="00E2454A"/>
    <w:rsid w:val="00E245E4"/>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79"/>
    <w:rsid w:val="00E26CA8"/>
    <w:rsid w:val="00E26F6E"/>
    <w:rsid w:val="00E273A4"/>
    <w:rsid w:val="00E27A56"/>
    <w:rsid w:val="00E27AAF"/>
    <w:rsid w:val="00E27ACB"/>
    <w:rsid w:val="00E27D76"/>
    <w:rsid w:val="00E3018A"/>
    <w:rsid w:val="00E303DA"/>
    <w:rsid w:val="00E304AF"/>
    <w:rsid w:val="00E304C7"/>
    <w:rsid w:val="00E304E3"/>
    <w:rsid w:val="00E30563"/>
    <w:rsid w:val="00E306ED"/>
    <w:rsid w:val="00E3080A"/>
    <w:rsid w:val="00E308E5"/>
    <w:rsid w:val="00E30F92"/>
    <w:rsid w:val="00E30FA9"/>
    <w:rsid w:val="00E3108D"/>
    <w:rsid w:val="00E31355"/>
    <w:rsid w:val="00E31465"/>
    <w:rsid w:val="00E31766"/>
    <w:rsid w:val="00E3176C"/>
    <w:rsid w:val="00E31899"/>
    <w:rsid w:val="00E318EA"/>
    <w:rsid w:val="00E31E59"/>
    <w:rsid w:val="00E32266"/>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9"/>
    <w:rsid w:val="00E35047"/>
    <w:rsid w:val="00E351AC"/>
    <w:rsid w:val="00E3526B"/>
    <w:rsid w:val="00E352B1"/>
    <w:rsid w:val="00E353BF"/>
    <w:rsid w:val="00E35417"/>
    <w:rsid w:val="00E354A2"/>
    <w:rsid w:val="00E354CB"/>
    <w:rsid w:val="00E35513"/>
    <w:rsid w:val="00E35A5C"/>
    <w:rsid w:val="00E35B1B"/>
    <w:rsid w:val="00E35B9C"/>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87"/>
    <w:rsid w:val="00E420BA"/>
    <w:rsid w:val="00E421A8"/>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4F3D"/>
    <w:rsid w:val="00E454D5"/>
    <w:rsid w:val="00E4550F"/>
    <w:rsid w:val="00E457B9"/>
    <w:rsid w:val="00E457FE"/>
    <w:rsid w:val="00E45800"/>
    <w:rsid w:val="00E45A62"/>
    <w:rsid w:val="00E45BCC"/>
    <w:rsid w:val="00E45C87"/>
    <w:rsid w:val="00E460D5"/>
    <w:rsid w:val="00E46307"/>
    <w:rsid w:val="00E464B9"/>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002"/>
    <w:rsid w:val="00E511DE"/>
    <w:rsid w:val="00E51270"/>
    <w:rsid w:val="00E512C8"/>
    <w:rsid w:val="00E516E1"/>
    <w:rsid w:val="00E51712"/>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3"/>
    <w:rsid w:val="00E544A7"/>
    <w:rsid w:val="00E544F1"/>
    <w:rsid w:val="00E54517"/>
    <w:rsid w:val="00E54843"/>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21F"/>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2D63"/>
    <w:rsid w:val="00E62F85"/>
    <w:rsid w:val="00E63044"/>
    <w:rsid w:val="00E630D0"/>
    <w:rsid w:val="00E637E9"/>
    <w:rsid w:val="00E63822"/>
    <w:rsid w:val="00E63BAD"/>
    <w:rsid w:val="00E63DFC"/>
    <w:rsid w:val="00E63F09"/>
    <w:rsid w:val="00E64B25"/>
    <w:rsid w:val="00E64C68"/>
    <w:rsid w:val="00E64D7B"/>
    <w:rsid w:val="00E64E54"/>
    <w:rsid w:val="00E64F40"/>
    <w:rsid w:val="00E64FD8"/>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66"/>
    <w:rsid w:val="00E66FEF"/>
    <w:rsid w:val="00E67167"/>
    <w:rsid w:val="00E67461"/>
    <w:rsid w:val="00E67C85"/>
    <w:rsid w:val="00E67C99"/>
    <w:rsid w:val="00E70915"/>
    <w:rsid w:val="00E70931"/>
    <w:rsid w:val="00E70E68"/>
    <w:rsid w:val="00E70F55"/>
    <w:rsid w:val="00E711F8"/>
    <w:rsid w:val="00E71381"/>
    <w:rsid w:val="00E717BA"/>
    <w:rsid w:val="00E718DE"/>
    <w:rsid w:val="00E71CB1"/>
    <w:rsid w:val="00E71E28"/>
    <w:rsid w:val="00E71F3F"/>
    <w:rsid w:val="00E72596"/>
    <w:rsid w:val="00E7286F"/>
    <w:rsid w:val="00E729E5"/>
    <w:rsid w:val="00E72FFE"/>
    <w:rsid w:val="00E731A8"/>
    <w:rsid w:val="00E73733"/>
    <w:rsid w:val="00E739C0"/>
    <w:rsid w:val="00E73BCB"/>
    <w:rsid w:val="00E73BD3"/>
    <w:rsid w:val="00E73BF9"/>
    <w:rsid w:val="00E73C98"/>
    <w:rsid w:val="00E73DC9"/>
    <w:rsid w:val="00E73F06"/>
    <w:rsid w:val="00E7402C"/>
    <w:rsid w:val="00E74228"/>
    <w:rsid w:val="00E743DE"/>
    <w:rsid w:val="00E74920"/>
    <w:rsid w:val="00E74A73"/>
    <w:rsid w:val="00E754FE"/>
    <w:rsid w:val="00E757EC"/>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898"/>
    <w:rsid w:val="00E81941"/>
    <w:rsid w:val="00E8194D"/>
    <w:rsid w:val="00E8197D"/>
    <w:rsid w:val="00E81DEF"/>
    <w:rsid w:val="00E81E0C"/>
    <w:rsid w:val="00E82112"/>
    <w:rsid w:val="00E822E6"/>
    <w:rsid w:val="00E82399"/>
    <w:rsid w:val="00E82497"/>
    <w:rsid w:val="00E8251A"/>
    <w:rsid w:val="00E8285B"/>
    <w:rsid w:val="00E8297B"/>
    <w:rsid w:val="00E82A80"/>
    <w:rsid w:val="00E82D5D"/>
    <w:rsid w:val="00E833D7"/>
    <w:rsid w:val="00E834A3"/>
    <w:rsid w:val="00E8350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5FEC"/>
    <w:rsid w:val="00E862F2"/>
    <w:rsid w:val="00E863AF"/>
    <w:rsid w:val="00E863D5"/>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8BF"/>
    <w:rsid w:val="00E91C67"/>
    <w:rsid w:val="00E91C6C"/>
    <w:rsid w:val="00E91EA0"/>
    <w:rsid w:val="00E92279"/>
    <w:rsid w:val="00E92556"/>
    <w:rsid w:val="00E9272E"/>
    <w:rsid w:val="00E92935"/>
    <w:rsid w:val="00E92E12"/>
    <w:rsid w:val="00E92F35"/>
    <w:rsid w:val="00E93F66"/>
    <w:rsid w:val="00E941E4"/>
    <w:rsid w:val="00E94391"/>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23"/>
    <w:rsid w:val="00E97DAD"/>
    <w:rsid w:val="00E97F66"/>
    <w:rsid w:val="00EA0011"/>
    <w:rsid w:val="00EA005F"/>
    <w:rsid w:val="00EA0662"/>
    <w:rsid w:val="00EA06E7"/>
    <w:rsid w:val="00EA0A64"/>
    <w:rsid w:val="00EA0C61"/>
    <w:rsid w:val="00EA0D92"/>
    <w:rsid w:val="00EA0F20"/>
    <w:rsid w:val="00EA109E"/>
    <w:rsid w:val="00EA1186"/>
    <w:rsid w:val="00EA11FD"/>
    <w:rsid w:val="00EA15D7"/>
    <w:rsid w:val="00EA19DF"/>
    <w:rsid w:val="00EA1A94"/>
    <w:rsid w:val="00EA1B3F"/>
    <w:rsid w:val="00EA1BD5"/>
    <w:rsid w:val="00EA1BF1"/>
    <w:rsid w:val="00EA1CF1"/>
    <w:rsid w:val="00EA1F61"/>
    <w:rsid w:val="00EA24F1"/>
    <w:rsid w:val="00EA2D37"/>
    <w:rsid w:val="00EA303D"/>
    <w:rsid w:val="00EA3040"/>
    <w:rsid w:val="00EA310E"/>
    <w:rsid w:val="00EA3197"/>
    <w:rsid w:val="00EA33C9"/>
    <w:rsid w:val="00EA34D9"/>
    <w:rsid w:val="00EA35CE"/>
    <w:rsid w:val="00EA37E9"/>
    <w:rsid w:val="00EA3816"/>
    <w:rsid w:val="00EA3875"/>
    <w:rsid w:val="00EA38BD"/>
    <w:rsid w:val="00EA3BFF"/>
    <w:rsid w:val="00EA3C06"/>
    <w:rsid w:val="00EA3E3A"/>
    <w:rsid w:val="00EA3E7B"/>
    <w:rsid w:val="00EA3EB0"/>
    <w:rsid w:val="00EA45E1"/>
    <w:rsid w:val="00EA46A4"/>
    <w:rsid w:val="00EA46CB"/>
    <w:rsid w:val="00EA483F"/>
    <w:rsid w:val="00EA48EF"/>
    <w:rsid w:val="00EA4AAC"/>
    <w:rsid w:val="00EA4FDF"/>
    <w:rsid w:val="00EA52CA"/>
    <w:rsid w:val="00EA54CF"/>
    <w:rsid w:val="00EA5524"/>
    <w:rsid w:val="00EA5760"/>
    <w:rsid w:val="00EA58DF"/>
    <w:rsid w:val="00EA5B1D"/>
    <w:rsid w:val="00EA5D39"/>
    <w:rsid w:val="00EA5E56"/>
    <w:rsid w:val="00EA5FFF"/>
    <w:rsid w:val="00EA66FA"/>
    <w:rsid w:val="00EA689A"/>
    <w:rsid w:val="00EA690F"/>
    <w:rsid w:val="00EA697F"/>
    <w:rsid w:val="00EA70E8"/>
    <w:rsid w:val="00EA758F"/>
    <w:rsid w:val="00EA7893"/>
    <w:rsid w:val="00EA78B4"/>
    <w:rsid w:val="00EA7F28"/>
    <w:rsid w:val="00EA7F87"/>
    <w:rsid w:val="00EB0063"/>
    <w:rsid w:val="00EB00C6"/>
    <w:rsid w:val="00EB0363"/>
    <w:rsid w:val="00EB04CF"/>
    <w:rsid w:val="00EB094B"/>
    <w:rsid w:val="00EB0C1F"/>
    <w:rsid w:val="00EB0E31"/>
    <w:rsid w:val="00EB10DE"/>
    <w:rsid w:val="00EB1125"/>
    <w:rsid w:val="00EB1172"/>
    <w:rsid w:val="00EB1181"/>
    <w:rsid w:val="00EB1359"/>
    <w:rsid w:val="00EB1420"/>
    <w:rsid w:val="00EB1509"/>
    <w:rsid w:val="00EB150B"/>
    <w:rsid w:val="00EB15ED"/>
    <w:rsid w:val="00EB19CF"/>
    <w:rsid w:val="00EB1C54"/>
    <w:rsid w:val="00EB1F28"/>
    <w:rsid w:val="00EB242E"/>
    <w:rsid w:val="00EB24A4"/>
    <w:rsid w:val="00EB2638"/>
    <w:rsid w:val="00EB265C"/>
    <w:rsid w:val="00EB2727"/>
    <w:rsid w:val="00EB274B"/>
    <w:rsid w:val="00EB2ABE"/>
    <w:rsid w:val="00EB2B20"/>
    <w:rsid w:val="00EB2BD0"/>
    <w:rsid w:val="00EB2F03"/>
    <w:rsid w:val="00EB2F37"/>
    <w:rsid w:val="00EB32E9"/>
    <w:rsid w:val="00EB3637"/>
    <w:rsid w:val="00EB387A"/>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47A"/>
    <w:rsid w:val="00EB65B4"/>
    <w:rsid w:val="00EB67FC"/>
    <w:rsid w:val="00EB6996"/>
    <w:rsid w:val="00EB6B11"/>
    <w:rsid w:val="00EB727E"/>
    <w:rsid w:val="00EB75F8"/>
    <w:rsid w:val="00EB773C"/>
    <w:rsid w:val="00EB785D"/>
    <w:rsid w:val="00EB7935"/>
    <w:rsid w:val="00EB7C02"/>
    <w:rsid w:val="00EB7C94"/>
    <w:rsid w:val="00EB7F81"/>
    <w:rsid w:val="00EC0315"/>
    <w:rsid w:val="00EC03CC"/>
    <w:rsid w:val="00EC0632"/>
    <w:rsid w:val="00EC0B12"/>
    <w:rsid w:val="00EC0C10"/>
    <w:rsid w:val="00EC0E25"/>
    <w:rsid w:val="00EC0E52"/>
    <w:rsid w:val="00EC11A7"/>
    <w:rsid w:val="00EC11CD"/>
    <w:rsid w:val="00EC11EF"/>
    <w:rsid w:val="00EC14F7"/>
    <w:rsid w:val="00EC157C"/>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70B"/>
    <w:rsid w:val="00EC383A"/>
    <w:rsid w:val="00EC3CC8"/>
    <w:rsid w:val="00EC3D64"/>
    <w:rsid w:val="00EC4689"/>
    <w:rsid w:val="00EC47F0"/>
    <w:rsid w:val="00EC487B"/>
    <w:rsid w:val="00EC4ADF"/>
    <w:rsid w:val="00EC4E0C"/>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85"/>
    <w:rsid w:val="00EC73E9"/>
    <w:rsid w:val="00EC74A7"/>
    <w:rsid w:val="00EC7AC8"/>
    <w:rsid w:val="00EC7C74"/>
    <w:rsid w:val="00ED00C2"/>
    <w:rsid w:val="00ED04CF"/>
    <w:rsid w:val="00ED0AAC"/>
    <w:rsid w:val="00ED0C3A"/>
    <w:rsid w:val="00ED0CD6"/>
    <w:rsid w:val="00ED0CD8"/>
    <w:rsid w:val="00ED0E8F"/>
    <w:rsid w:val="00ED107C"/>
    <w:rsid w:val="00ED111F"/>
    <w:rsid w:val="00ED133A"/>
    <w:rsid w:val="00ED133E"/>
    <w:rsid w:val="00ED145F"/>
    <w:rsid w:val="00ED17A9"/>
    <w:rsid w:val="00ED18FE"/>
    <w:rsid w:val="00ED1A0A"/>
    <w:rsid w:val="00ED21FA"/>
    <w:rsid w:val="00ED22B1"/>
    <w:rsid w:val="00ED24D4"/>
    <w:rsid w:val="00ED251C"/>
    <w:rsid w:val="00ED2788"/>
    <w:rsid w:val="00ED2B71"/>
    <w:rsid w:val="00ED2C43"/>
    <w:rsid w:val="00ED2C79"/>
    <w:rsid w:val="00ED301C"/>
    <w:rsid w:val="00ED3398"/>
    <w:rsid w:val="00ED3552"/>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24"/>
    <w:rsid w:val="00ED684B"/>
    <w:rsid w:val="00ED6DE7"/>
    <w:rsid w:val="00ED6F2B"/>
    <w:rsid w:val="00ED6FE4"/>
    <w:rsid w:val="00ED73CC"/>
    <w:rsid w:val="00ED755D"/>
    <w:rsid w:val="00ED7B8F"/>
    <w:rsid w:val="00ED7E91"/>
    <w:rsid w:val="00ED7ED2"/>
    <w:rsid w:val="00EE01BD"/>
    <w:rsid w:val="00EE0225"/>
    <w:rsid w:val="00EE0584"/>
    <w:rsid w:val="00EE060E"/>
    <w:rsid w:val="00EE07D0"/>
    <w:rsid w:val="00EE08C6"/>
    <w:rsid w:val="00EE0AAA"/>
    <w:rsid w:val="00EE0B16"/>
    <w:rsid w:val="00EE0C64"/>
    <w:rsid w:val="00EE0D40"/>
    <w:rsid w:val="00EE0E7D"/>
    <w:rsid w:val="00EE0EC7"/>
    <w:rsid w:val="00EE0F34"/>
    <w:rsid w:val="00EE10B5"/>
    <w:rsid w:val="00EE11D1"/>
    <w:rsid w:val="00EE1262"/>
    <w:rsid w:val="00EE1334"/>
    <w:rsid w:val="00EE15F0"/>
    <w:rsid w:val="00EE17BE"/>
    <w:rsid w:val="00EE1B1C"/>
    <w:rsid w:val="00EE1B73"/>
    <w:rsid w:val="00EE1F23"/>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2B2"/>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1E66"/>
    <w:rsid w:val="00EF223B"/>
    <w:rsid w:val="00EF236D"/>
    <w:rsid w:val="00EF2510"/>
    <w:rsid w:val="00EF28A8"/>
    <w:rsid w:val="00EF29B0"/>
    <w:rsid w:val="00EF29C9"/>
    <w:rsid w:val="00EF29ED"/>
    <w:rsid w:val="00EF2A7E"/>
    <w:rsid w:val="00EF2AA3"/>
    <w:rsid w:val="00EF2D7D"/>
    <w:rsid w:val="00EF2F5C"/>
    <w:rsid w:val="00EF3080"/>
    <w:rsid w:val="00EF3357"/>
    <w:rsid w:val="00EF34E9"/>
    <w:rsid w:val="00EF3691"/>
    <w:rsid w:val="00EF3694"/>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A47"/>
    <w:rsid w:val="00F06D24"/>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23"/>
    <w:rsid w:val="00F101D9"/>
    <w:rsid w:val="00F10278"/>
    <w:rsid w:val="00F1027C"/>
    <w:rsid w:val="00F1037E"/>
    <w:rsid w:val="00F10561"/>
    <w:rsid w:val="00F10595"/>
    <w:rsid w:val="00F106C8"/>
    <w:rsid w:val="00F108DF"/>
    <w:rsid w:val="00F1090E"/>
    <w:rsid w:val="00F10AB2"/>
    <w:rsid w:val="00F10AFC"/>
    <w:rsid w:val="00F10C7A"/>
    <w:rsid w:val="00F10DA6"/>
    <w:rsid w:val="00F10DA8"/>
    <w:rsid w:val="00F10F48"/>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3CC9"/>
    <w:rsid w:val="00F14008"/>
    <w:rsid w:val="00F144F4"/>
    <w:rsid w:val="00F14A72"/>
    <w:rsid w:val="00F14D8B"/>
    <w:rsid w:val="00F14FEB"/>
    <w:rsid w:val="00F15201"/>
    <w:rsid w:val="00F1553E"/>
    <w:rsid w:val="00F158BD"/>
    <w:rsid w:val="00F15A9A"/>
    <w:rsid w:val="00F15DA8"/>
    <w:rsid w:val="00F16141"/>
    <w:rsid w:val="00F1627C"/>
    <w:rsid w:val="00F1634A"/>
    <w:rsid w:val="00F1638A"/>
    <w:rsid w:val="00F164D9"/>
    <w:rsid w:val="00F16531"/>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791"/>
    <w:rsid w:val="00F209A4"/>
    <w:rsid w:val="00F20BA6"/>
    <w:rsid w:val="00F2122B"/>
    <w:rsid w:val="00F2122D"/>
    <w:rsid w:val="00F214B8"/>
    <w:rsid w:val="00F214F8"/>
    <w:rsid w:val="00F21F5D"/>
    <w:rsid w:val="00F2234A"/>
    <w:rsid w:val="00F22D6C"/>
    <w:rsid w:val="00F22DD9"/>
    <w:rsid w:val="00F22ECB"/>
    <w:rsid w:val="00F22FC8"/>
    <w:rsid w:val="00F232AD"/>
    <w:rsid w:val="00F234EC"/>
    <w:rsid w:val="00F23527"/>
    <w:rsid w:val="00F2362D"/>
    <w:rsid w:val="00F236D4"/>
    <w:rsid w:val="00F23CB9"/>
    <w:rsid w:val="00F24033"/>
    <w:rsid w:val="00F240D3"/>
    <w:rsid w:val="00F24220"/>
    <w:rsid w:val="00F2423F"/>
    <w:rsid w:val="00F24378"/>
    <w:rsid w:val="00F24641"/>
    <w:rsid w:val="00F2467F"/>
    <w:rsid w:val="00F2481D"/>
    <w:rsid w:val="00F24978"/>
    <w:rsid w:val="00F24DA9"/>
    <w:rsid w:val="00F24DF4"/>
    <w:rsid w:val="00F24EA4"/>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16"/>
    <w:rsid w:val="00F2714A"/>
    <w:rsid w:val="00F27389"/>
    <w:rsid w:val="00F273E0"/>
    <w:rsid w:val="00F27586"/>
    <w:rsid w:val="00F2788B"/>
    <w:rsid w:val="00F279FF"/>
    <w:rsid w:val="00F27B57"/>
    <w:rsid w:val="00F27C2E"/>
    <w:rsid w:val="00F27F91"/>
    <w:rsid w:val="00F300AE"/>
    <w:rsid w:val="00F300DA"/>
    <w:rsid w:val="00F300FB"/>
    <w:rsid w:val="00F3045A"/>
    <w:rsid w:val="00F3068A"/>
    <w:rsid w:val="00F30766"/>
    <w:rsid w:val="00F30963"/>
    <w:rsid w:val="00F30970"/>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2FB8"/>
    <w:rsid w:val="00F332DD"/>
    <w:rsid w:val="00F334A1"/>
    <w:rsid w:val="00F3354C"/>
    <w:rsid w:val="00F339BD"/>
    <w:rsid w:val="00F33BF7"/>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0C4"/>
    <w:rsid w:val="00F36207"/>
    <w:rsid w:val="00F3638F"/>
    <w:rsid w:val="00F36421"/>
    <w:rsid w:val="00F36423"/>
    <w:rsid w:val="00F36B90"/>
    <w:rsid w:val="00F36BA4"/>
    <w:rsid w:val="00F36FA5"/>
    <w:rsid w:val="00F36FEF"/>
    <w:rsid w:val="00F3702A"/>
    <w:rsid w:val="00F37193"/>
    <w:rsid w:val="00F37245"/>
    <w:rsid w:val="00F376A4"/>
    <w:rsid w:val="00F37DA0"/>
    <w:rsid w:val="00F402B8"/>
    <w:rsid w:val="00F402D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010"/>
    <w:rsid w:val="00F422B7"/>
    <w:rsid w:val="00F42532"/>
    <w:rsid w:val="00F4281E"/>
    <w:rsid w:val="00F42824"/>
    <w:rsid w:val="00F42BE7"/>
    <w:rsid w:val="00F42C7D"/>
    <w:rsid w:val="00F42F9A"/>
    <w:rsid w:val="00F434C3"/>
    <w:rsid w:val="00F4384F"/>
    <w:rsid w:val="00F43A2D"/>
    <w:rsid w:val="00F43AFA"/>
    <w:rsid w:val="00F43C13"/>
    <w:rsid w:val="00F44146"/>
    <w:rsid w:val="00F44226"/>
    <w:rsid w:val="00F442B2"/>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C1E"/>
    <w:rsid w:val="00F46D83"/>
    <w:rsid w:val="00F46FF8"/>
    <w:rsid w:val="00F47089"/>
    <w:rsid w:val="00F4709C"/>
    <w:rsid w:val="00F472CA"/>
    <w:rsid w:val="00F475D5"/>
    <w:rsid w:val="00F478E4"/>
    <w:rsid w:val="00F4794E"/>
    <w:rsid w:val="00F47C60"/>
    <w:rsid w:val="00F47F9E"/>
    <w:rsid w:val="00F5008D"/>
    <w:rsid w:val="00F50151"/>
    <w:rsid w:val="00F50165"/>
    <w:rsid w:val="00F5055C"/>
    <w:rsid w:val="00F509B5"/>
    <w:rsid w:val="00F509FC"/>
    <w:rsid w:val="00F50C9C"/>
    <w:rsid w:val="00F50D2F"/>
    <w:rsid w:val="00F511BA"/>
    <w:rsid w:val="00F512A8"/>
    <w:rsid w:val="00F5159C"/>
    <w:rsid w:val="00F518B4"/>
    <w:rsid w:val="00F51964"/>
    <w:rsid w:val="00F519C8"/>
    <w:rsid w:val="00F51A78"/>
    <w:rsid w:val="00F51B65"/>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63"/>
    <w:rsid w:val="00F563FF"/>
    <w:rsid w:val="00F56419"/>
    <w:rsid w:val="00F56859"/>
    <w:rsid w:val="00F569ED"/>
    <w:rsid w:val="00F56A55"/>
    <w:rsid w:val="00F56B74"/>
    <w:rsid w:val="00F56E19"/>
    <w:rsid w:val="00F57005"/>
    <w:rsid w:val="00F571EA"/>
    <w:rsid w:val="00F57236"/>
    <w:rsid w:val="00F5741E"/>
    <w:rsid w:val="00F574D2"/>
    <w:rsid w:val="00F577A9"/>
    <w:rsid w:val="00F600FF"/>
    <w:rsid w:val="00F601F4"/>
    <w:rsid w:val="00F60346"/>
    <w:rsid w:val="00F6048E"/>
    <w:rsid w:val="00F604AA"/>
    <w:rsid w:val="00F6051A"/>
    <w:rsid w:val="00F606DB"/>
    <w:rsid w:val="00F60808"/>
    <w:rsid w:val="00F60878"/>
    <w:rsid w:val="00F60A1B"/>
    <w:rsid w:val="00F60D71"/>
    <w:rsid w:val="00F60E7B"/>
    <w:rsid w:val="00F60FA6"/>
    <w:rsid w:val="00F61005"/>
    <w:rsid w:val="00F6105A"/>
    <w:rsid w:val="00F6109E"/>
    <w:rsid w:val="00F61A97"/>
    <w:rsid w:val="00F61B0C"/>
    <w:rsid w:val="00F61B70"/>
    <w:rsid w:val="00F62103"/>
    <w:rsid w:val="00F621D4"/>
    <w:rsid w:val="00F621DA"/>
    <w:rsid w:val="00F62325"/>
    <w:rsid w:val="00F6237E"/>
    <w:rsid w:val="00F628BE"/>
    <w:rsid w:val="00F6338B"/>
    <w:rsid w:val="00F63669"/>
    <w:rsid w:val="00F63690"/>
    <w:rsid w:val="00F638F1"/>
    <w:rsid w:val="00F6393E"/>
    <w:rsid w:val="00F63C33"/>
    <w:rsid w:val="00F63EF9"/>
    <w:rsid w:val="00F640E7"/>
    <w:rsid w:val="00F6431F"/>
    <w:rsid w:val="00F6473D"/>
    <w:rsid w:val="00F64947"/>
    <w:rsid w:val="00F64A0C"/>
    <w:rsid w:val="00F64D84"/>
    <w:rsid w:val="00F64FEF"/>
    <w:rsid w:val="00F652A2"/>
    <w:rsid w:val="00F656C8"/>
    <w:rsid w:val="00F6576F"/>
    <w:rsid w:val="00F65AC6"/>
    <w:rsid w:val="00F65B2F"/>
    <w:rsid w:val="00F65B60"/>
    <w:rsid w:val="00F65D4E"/>
    <w:rsid w:val="00F65FAD"/>
    <w:rsid w:val="00F66168"/>
    <w:rsid w:val="00F66447"/>
    <w:rsid w:val="00F66495"/>
    <w:rsid w:val="00F66549"/>
    <w:rsid w:val="00F66620"/>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DB"/>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7A"/>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709"/>
    <w:rsid w:val="00F849D1"/>
    <w:rsid w:val="00F84B9E"/>
    <w:rsid w:val="00F84E62"/>
    <w:rsid w:val="00F84EB5"/>
    <w:rsid w:val="00F84EC7"/>
    <w:rsid w:val="00F85007"/>
    <w:rsid w:val="00F85082"/>
    <w:rsid w:val="00F850CF"/>
    <w:rsid w:val="00F85194"/>
    <w:rsid w:val="00F8519D"/>
    <w:rsid w:val="00F85263"/>
    <w:rsid w:val="00F85274"/>
    <w:rsid w:val="00F85336"/>
    <w:rsid w:val="00F858AF"/>
    <w:rsid w:val="00F859AB"/>
    <w:rsid w:val="00F85BC5"/>
    <w:rsid w:val="00F8625B"/>
    <w:rsid w:val="00F8626A"/>
    <w:rsid w:val="00F8647A"/>
    <w:rsid w:val="00F8657D"/>
    <w:rsid w:val="00F86651"/>
    <w:rsid w:val="00F86C9C"/>
    <w:rsid w:val="00F872AC"/>
    <w:rsid w:val="00F873A5"/>
    <w:rsid w:val="00F87C89"/>
    <w:rsid w:val="00F87ECB"/>
    <w:rsid w:val="00F9027B"/>
    <w:rsid w:val="00F90331"/>
    <w:rsid w:val="00F9035F"/>
    <w:rsid w:val="00F9054D"/>
    <w:rsid w:val="00F905B6"/>
    <w:rsid w:val="00F9072E"/>
    <w:rsid w:val="00F9131D"/>
    <w:rsid w:val="00F91481"/>
    <w:rsid w:val="00F918FF"/>
    <w:rsid w:val="00F91B56"/>
    <w:rsid w:val="00F91D5E"/>
    <w:rsid w:val="00F91E87"/>
    <w:rsid w:val="00F9221D"/>
    <w:rsid w:val="00F9227B"/>
    <w:rsid w:val="00F922C3"/>
    <w:rsid w:val="00F923C2"/>
    <w:rsid w:val="00F9246F"/>
    <w:rsid w:val="00F924A8"/>
    <w:rsid w:val="00F928A6"/>
    <w:rsid w:val="00F92B92"/>
    <w:rsid w:val="00F92C45"/>
    <w:rsid w:val="00F92D77"/>
    <w:rsid w:val="00F92EC1"/>
    <w:rsid w:val="00F92FAC"/>
    <w:rsid w:val="00F93135"/>
    <w:rsid w:val="00F9318B"/>
    <w:rsid w:val="00F93705"/>
    <w:rsid w:val="00F93725"/>
    <w:rsid w:val="00F93BAF"/>
    <w:rsid w:val="00F93DAB"/>
    <w:rsid w:val="00F9400C"/>
    <w:rsid w:val="00F9419F"/>
    <w:rsid w:val="00F941CF"/>
    <w:rsid w:val="00F9422B"/>
    <w:rsid w:val="00F9422C"/>
    <w:rsid w:val="00F942F0"/>
    <w:rsid w:val="00F9432A"/>
    <w:rsid w:val="00F944BD"/>
    <w:rsid w:val="00F947DC"/>
    <w:rsid w:val="00F94A88"/>
    <w:rsid w:val="00F94F75"/>
    <w:rsid w:val="00F94FAF"/>
    <w:rsid w:val="00F951A9"/>
    <w:rsid w:val="00F95264"/>
    <w:rsid w:val="00F95748"/>
    <w:rsid w:val="00F95BFB"/>
    <w:rsid w:val="00F95EEF"/>
    <w:rsid w:val="00F963F3"/>
    <w:rsid w:val="00F9662F"/>
    <w:rsid w:val="00F9665F"/>
    <w:rsid w:val="00F96FCA"/>
    <w:rsid w:val="00F973FB"/>
    <w:rsid w:val="00F976CC"/>
    <w:rsid w:val="00F97854"/>
    <w:rsid w:val="00F97A03"/>
    <w:rsid w:val="00F97BF3"/>
    <w:rsid w:val="00F97FE7"/>
    <w:rsid w:val="00FA0488"/>
    <w:rsid w:val="00FA0815"/>
    <w:rsid w:val="00FA0959"/>
    <w:rsid w:val="00FA0B79"/>
    <w:rsid w:val="00FA0BF5"/>
    <w:rsid w:val="00FA0CA5"/>
    <w:rsid w:val="00FA107D"/>
    <w:rsid w:val="00FA1156"/>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4D8"/>
    <w:rsid w:val="00FA47D2"/>
    <w:rsid w:val="00FA47FE"/>
    <w:rsid w:val="00FA481B"/>
    <w:rsid w:val="00FA4B70"/>
    <w:rsid w:val="00FA4C33"/>
    <w:rsid w:val="00FA4D3D"/>
    <w:rsid w:val="00FA4FBE"/>
    <w:rsid w:val="00FA5047"/>
    <w:rsid w:val="00FA519C"/>
    <w:rsid w:val="00FA51F5"/>
    <w:rsid w:val="00FA5242"/>
    <w:rsid w:val="00FA5900"/>
    <w:rsid w:val="00FA59C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A7FB6"/>
    <w:rsid w:val="00FB0071"/>
    <w:rsid w:val="00FB06F4"/>
    <w:rsid w:val="00FB0BE1"/>
    <w:rsid w:val="00FB0E8F"/>
    <w:rsid w:val="00FB0E94"/>
    <w:rsid w:val="00FB0EC4"/>
    <w:rsid w:val="00FB0F61"/>
    <w:rsid w:val="00FB15B4"/>
    <w:rsid w:val="00FB1737"/>
    <w:rsid w:val="00FB17C9"/>
    <w:rsid w:val="00FB17E2"/>
    <w:rsid w:val="00FB188B"/>
    <w:rsid w:val="00FB192D"/>
    <w:rsid w:val="00FB1935"/>
    <w:rsid w:val="00FB1BB8"/>
    <w:rsid w:val="00FB1E09"/>
    <w:rsid w:val="00FB202C"/>
    <w:rsid w:val="00FB2234"/>
    <w:rsid w:val="00FB2D7E"/>
    <w:rsid w:val="00FB2FCD"/>
    <w:rsid w:val="00FB328F"/>
    <w:rsid w:val="00FB36A5"/>
    <w:rsid w:val="00FB373B"/>
    <w:rsid w:val="00FB3855"/>
    <w:rsid w:val="00FB3A8B"/>
    <w:rsid w:val="00FB3AC4"/>
    <w:rsid w:val="00FB3C17"/>
    <w:rsid w:val="00FB3C55"/>
    <w:rsid w:val="00FB3E86"/>
    <w:rsid w:val="00FB426F"/>
    <w:rsid w:val="00FB427D"/>
    <w:rsid w:val="00FB42CC"/>
    <w:rsid w:val="00FB42F1"/>
    <w:rsid w:val="00FB4396"/>
    <w:rsid w:val="00FB47F9"/>
    <w:rsid w:val="00FB485B"/>
    <w:rsid w:val="00FB4C40"/>
    <w:rsid w:val="00FB4E84"/>
    <w:rsid w:val="00FB51C9"/>
    <w:rsid w:val="00FB53CA"/>
    <w:rsid w:val="00FB5416"/>
    <w:rsid w:val="00FB54F5"/>
    <w:rsid w:val="00FB5521"/>
    <w:rsid w:val="00FB56CB"/>
    <w:rsid w:val="00FB575F"/>
    <w:rsid w:val="00FB58BF"/>
    <w:rsid w:val="00FB5947"/>
    <w:rsid w:val="00FB59E9"/>
    <w:rsid w:val="00FB5D66"/>
    <w:rsid w:val="00FB5DC1"/>
    <w:rsid w:val="00FB5DF1"/>
    <w:rsid w:val="00FB5F5B"/>
    <w:rsid w:val="00FB6135"/>
    <w:rsid w:val="00FB6795"/>
    <w:rsid w:val="00FB6C59"/>
    <w:rsid w:val="00FB6F08"/>
    <w:rsid w:val="00FB7144"/>
    <w:rsid w:val="00FB71F0"/>
    <w:rsid w:val="00FB744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180"/>
    <w:rsid w:val="00FC229F"/>
    <w:rsid w:val="00FC2924"/>
    <w:rsid w:val="00FC299E"/>
    <w:rsid w:val="00FC29D1"/>
    <w:rsid w:val="00FC2A32"/>
    <w:rsid w:val="00FC2A69"/>
    <w:rsid w:val="00FC2BA8"/>
    <w:rsid w:val="00FC2C58"/>
    <w:rsid w:val="00FC2E91"/>
    <w:rsid w:val="00FC2F0A"/>
    <w:rsid w:val="00FC2F2F"/>
    <w:rsid w:val="00FC306E"/>
    <w:rsid w:val="00FC342E"/>
    <w:rsid w:val="00FC365C"/>
    <w:rsid w:val="00FC3789"/>
    <w:rsid w:val="00FC38FD"/>
    <w:rsid w:val="00FC39DF"/>
    <w:rsid w:val="00FC3C21"/>
    <w:rsid w:val="00FC3D69"/>
    <w:rsid w:val="00FC3E13"/>
    <w:rsid w:val="00FC4744"/>
    <w:rsid w:val="00FC47F9"/>
    <w:rsid w:val="00FC48EE"/>
    <w:rsid w:val="00FC4CBC"/>
    <w:rsid w:val="00FC4E0F"/>
    <w:rsid w:val="00FC4EA1"/>
    <w:rsid w:val="00FC5250"/>
    <w:rsid w:val="00FC568A"/>
    <w:rsid w:val="00FC582F"/>
    <w:rsid w:val="00FC5B4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112"/>
    <w:rsid w:val="00FD23F7"/>
    <w:rsid w:val="00FD2561"/>
    <w:rsid w:val="00FD2584"/>
    <w:rsid w:val="00FD262D"/>
    <w:rsid w:val="00FD26CE"/>
    <w:rsid w:val="00FD2759"/>
    <w:rsid w:val="00FD2A85"/>
    <w:rsid w:val="00FD2CA2"/>
    <w:rsid w:val="00FD2D36"/>
    <w:rsid w:val="00FD2EC2"/>
    <w:rsid w:val="00FD2EF1"/>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9C1"/>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AC6"/>
    <w:rsid w:val="00FD6B0D"/>
    <w:rsid w:val="00FD6B96"/>
    <w:rsid w:val="00FD6CBE"/>
    <w:rsid w:val="00FD6E4D"/>
    <w:rsid w:val="00FD71C2"/>
    <w:rsid w:val="00FD72B2"/>
    <w:rsid w:val="00FD7B68"/>
    <w:rsid w:val="00FD7D27"/>
    <w:rsid w:val="00FE02A4"/>
    <w:rsid w:val="00FE0443"/>
    <w:rsid w:val="00FE047D"/>
    <w:rsid w:val="00FE04EA"/>
    <w:rsid w:val="00FE05D5"/>
    <w:rsid w:val="00FE05FD"/>
    <w:rsid w:val="00FE0734"/>
    <w:rsid w:val="00FE0995"/>
    <w:rsid w:val="00FE0AD5"/>
    <w:rsid w:val="00FE0CB4"/>
    <w:rsid w:val="00FE0F23"/>
    <w:rsid w:val="00FE0FF6"/>
    <w:rsid w:val="00FE12BE"/>
    <w:rsid w:val="00FE13A2"/>
    <w:rsid w:val="00FE13AA"/>
    <w:rsid w:val="00FE1485"/>
    <w:rsid w:val="00FE16A3"/>
    <w:rsid w:val="00FE174A"/>
    <w:rsid w:val="00FE174C"/>
    <w:rsid w:val="00FE19E3"/>
    <w:rsid w:val="00FE1AB6"/>
    <w:rsid w:val="00FE1CD8"/>
    <w:rsid w:val="00FE1D2D"/>
    <w:rsid w:val="00FE1D64"/>
    <w:rsid w:val="00FE1EA0"/>
    <w:rsid w:val="00FE2260"/>
    <w:rsid w:val="00FE2762"/>
    <w:rsid w:val="00FE2B91"/>
    <w:rsid w:val="00FE2D06"/>
    <w:rsid w:val="00FE2E1D"/>
    <w:rsid w:val="00FE3088"/>
    <w:rsid w:val="00FE30FF"/>
    <w:rsid w:val="00FE32A9"/>
    <w:rsid w:val="00FE345B"/>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DDC"/>
    <w:rsid w:val="00FF1E62"/>
    <w:rsid w:val="00FF20C4"/>
    <w:rsid w:val="00FF25BA"/>
    <w:rsid w:val="00FF2727"/>
    <w:rsid w:val="00FF28E4"/>
    <w:rsid w:val="00FF28E6"/>
    <w:rsid w:val="00FF2A17"/>
    <w:rsid w:val="00FF319D"/>
    <w:rsid w:val="00FF32AE"/>
    <w:rsid w:val="00FF34D6"/>
    <w:rsid w:val="00FF36D4"/>
    <w:rsid w:val="00FF3783"/>
    <w:rsid w:val="00FF397E"/>
    <w:rsid w:val="00FF3B4E"/>
    <w:rsid w:val="00FF3DB8"/>
    <w:rsid w:val="00FF3ED0"/>
    <w:rsid w:val="00FF400C"/>
    <w:rsid w:val="00FF4414"/>
    <w:rsid w:val="00FF441C"/>
    <w:rsid w:val="00FF4589"/>
    <w:rsid w:val="00FF46EF"/>
    <w:rsid w:val="00FF49C4"/>
    <w:rsid w:val="00FF4ABB"/>
    <w:rsid w:val="00FF4BB2"/>
    <w:rsid w:val="00FF4BBF"/>
    <w:rsid w:val="00FF4C4D"/>
    <w:rsid w:val="00FF4D4B"/>
    <w:rsid w:val="00FF4EB6"/>
    <w:rsid w:val="00FF4FDA"/>
    <w:rsid w:val="00FF5035"/>
    <w:rsid w:val="00FF513C"/>
    <w:rsid w:val="00FF51CB"/>
    <w:rsid w:val="00FF52D6"/>
    <w:rsid w:val="00FF5376"/>
    <w:rsid w:val="00FF538D"/>
    <w:rsid w:val="00FF5543"/>
    <w:rsid w:val="00FF5940"/>
    <w:rsid w:val="00FF5A89"/>
    <w:rsid w:val="00FF5C81"/>
    <w:rsid w:val="00FF6303"/>
    <w:rsid w:val="00FF630C"/>
    <w:rsid w:val="00FF6342"/>
    <w:rsid w:val="00FF6368"/>
    <w:rsid w:val="00FF675D"/>
    <w:rsid w:val="00FF69BE"/>
    <w:rsid w:val="00FF6A3F"/>
    <w:rsid w:val="00FF6FAC"/>
    <w:rsid w:val="00FF72A5"/>
    <w:rsid w:val="00FF748E"/>
    <w:rsid w:val="00FF75C5"/>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C2437EEE-B660-4514-988A-FDFCD4537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56FF"/>
    <w:pPr>
      <w:spacing w:after="120"/>
    </w:pPr>
    <w:rPr>
      <w:rFonts w:ascii="Times New Roman" w:eastAsia="Calibri Light" w:hAnsi="Times New Roman"/>
      <w:lang w:val="en-GB" w:eastAsia="en-US"/>
    </w:rPr>
  </w:style>
  <w:style w:type="paragraph" w:styleId="1">
    <w:name w:val="heading 1"/>
    <w:aliases w:val="H1"/>
    <w:next w:val="a0"/>
    <w:link w:val="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pBdr>
        <w:top w:val="none" w:sz="0" w:space="0" w:color="auto"/>
      </w:pBdr>
      <w:spacing w:before="160" w:after="120"/>
      <w:outlineLvl w:val="1"/>
    </w:pPr>
    <w:rPr>
      <w:sz w:val="28"/>
      <w:szCs w:val="28"/>
    </w:rPr>
  </w:style>
  <w:style w:type="paragraph" w:styleId="30">
    <w:name w:val="heading 3"/>
    <w:basedOn w:val="2"/>
    <w:next w:val="a0"/>
    <w:link w:val="3Char"/>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709"/>
        <w:tab w:val="num" w:pos="864"/>
      </w:tabs>
      <w:outlineLvl w:val="4"/>
    </w:pPr>
    <w:rPr>
      <w:sz w:val="22"/>
    </w:rPr>
  </w:style>
  <w:style w:type="paragraph" w:styleId="6">
    <w:name w:val="heading 6"/>
    <w:basedOn w:val="H6"/>
    <w:next w:val="a0"/>
    <w:qFormat/>
    <w:rsid w:val="00090454"/>
    <w:pPr>
      <w:tabs>
        <w:tab w:val="clear" w:pos="864"/>
      </w:tabs>
      <w:ind w:left="0" w:firstLine="0"/>
      <w:outlineLvl w:val="5"/>
    </w:pPr>
  </w:style>
  <w:style w:type="paragraph" w:styleId="7">
    <w:name w:val="heading 7"/>
    <w:basedOn w:val="H6"/>
    <w:next w:val="a0"/>
    <w:qFormat/>
    <w:rsid w:val="00090454"/>
    <w:pPr>
      <w:tabs>
        <w:tab w:val="clear" w:pos="864"/>
      </w:tabs>
      <w:ind w:left="0" w:firstLine="0"/>
      <w:outlineLvl w:val="6"/>
    </w:pPr>
  </w:style>
  <w:style w:type="paragraph" w:styleId="8">
    <w:name w:val="heading 8"/>
    <w:basedOn w:val="1"/>
    <w:next w:val="a0"/>
    <w:qFormat/>
    <w:rsid w:val="00090454"/>
    <w:p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rsid w:val="00090454"/>
    <w:pPr>
      <w:numPr>
        <w:ilvl w:val="0"/>
      </w:numPr>
      <w:tabs>
        <w:tab w:val="num" w:pos="709"/>
      </w:tabs>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qFormat/>
    <w:rsid w:val="00090454"/>
    <w:rPr>
      <w:rFonts w:ascii="inherit" w:eastAsia="Arial" w:hAnsi="inherit" w:cs="inherit"/>
      <w:color w:val="0000FF"/>
      <w:kern w:val="2"/>
    </w:rPr>
  </w:style>
  <w:style w:type="paragraph" w:customStyle="1" w:styleId="B2">
    <w:name w:val="B2"/>
    <w:basedOn w:val="24"/>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rPr>
  </w:style>
  <w:style w:type="paragraph" w:customStyle="1" w:styleId="B4">
    <w:name w:val="B4"/>
    <w:basedOn w:val="42"/>
    <w:link w:val="B4Char"/>
    <w:semiHidden/>
    <w:rsid w:val="00090454"/>
    <w:rPr>
      <w:rFonts w:ascii="inherit" w:eastAsia="Arial" w:hAnsi="inherit" w:cs="inherit"/>
      <w:color w:val="0000FF"/>
      <w:kern w:val="2"/>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uiPriority w:val="99"/>
    <w:qFormat/>
    <w:rsid w:val="00090454"/>
    <w:rPr>
      <w:rFonts w:ascii="inherit" w:eastAsia="Arial" w:hAnsi="inherit" w:cs="inherit"/>
      <w:color w:val="0000FF"/>
      <w:kern w:val="2"/>
      <w:sz w:val="16"/>
      <w:lang w:val="en-US" w:eastAsia="zh-CN" w:bidi="ar-SA"/>
    </w:rPr>
  </w:style>
  <w:style w:type="paragraph" w:styleId="ad">
    <w:name w:val="annotation text"/>
    <w:basedOn w:val="a0"/>
    <w:link w:val="Char1"/>
    <w:uiPriority w:val="99"/>
    <w:qFormat/>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uiPriority w:val="39"/>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ind w:leftChars="200" w:left="420"/>
    </w:pPr>
  </w:style>
  <w:style w:type="paragraph" w:styleId="2a">
    <w:name w:val="List Continue 2"/>
    <w:basedOn w:val="a0"/>
    <w:semiHidden/>
    <w:rsid w:val="006B0C73"/>
    <w:pPr>
      <w:ind w:leftChars="400" w:left="840"/>
    </w:pPr>
  </w:style>
  <w:style w:type="paragraph" w:styleId="38">
    <w:name w:val="List Continue 3"/>
    <w:basedOn w:val="a0"/>
    <w:semiHidden/>
    <w:rsid w:val="006B0C73"/>
    <w:pPr>
      <w:ind w:leftChars="600" w:left="1260"/>
    </w:pPr>
  </w:style>
  <w:style w:type="paragraph" w:styleId="45">
    <w:name w:val="List Continue 4"/>
    <w:basedOn w:val="a0"/>
    <w:semiHidden/>
    <w:rsid w:val="006B0C73"/>
    <w:pPr>
      <w:ind w:leftChars="800" w:left="1680"/>
    </w:pPr>
  </w:style>
  <w:style w:type="paragraph" w:styleId="54">
    <w:name w:val="List Continue 5"/>
    <w:basedOn w:val="a0"/>
    <w:semiHidden/>
    <w:rsid w:val="006B0C73"/>
    <w:pPr>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line="480" w:lineRule="auto"/>
    </w:pPr>
  </w:style>
  <w:style w:type="paragraph" w:styleId="3d">
    <w:name w:val="Body Text 3"/>
    <w:basedOn w:val="a0"/>
    <w:semiHidden/>
    <w:rsid w:val="006B0C73"/>
    <w:rPr>
      <w:sz w:val="16"/>
      <w:szCs w:val="16"/>
    </w:rPr>
  </w:style>
  <w:style w:type="paragraph" w:styleId="2f1">
    <w:name w:val="Body Text Indent 2"/>
    <w:basedOn w:val="a0"/>
    <w:semiHidden/>
    <w:rsid w:val="006B0C73"/>
    <w:pPr>
      <w:spacing w:line="480" w:lineRule="auto"/>
      <w:ind w:leftChars="200" w:left="420"/>
    </w:pPr>
  </w:style>
  <w:style w:type="paragraph" w:styleId="3e">
    <w:name w:val="Body Text Indent 3"/>
    <w:basedOn w:val="a0"/>
    <w:semiHidden/>
    <w:rsid w:val="006B0C73"/>
    <w:pPr>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ì¬º¥¹¥È¶ÎÂä,ÁÐ³ö¶ÎÂä,列表段落1,—ño’i—Ž,¥ê¥¹¥È¶ÎÂä,1st level - Bullet List Paragraph,Lettre d'introduction,Paragrafo elenco,Normal bullet 2,Bullet list,목록단락"/>
    <w:basedOn w:val="a0"/>
    <w:link w:val="Char2"/>
    <w:uiPriority w:val="34"/>
    <w:qFormat/>
    <w:rsid w:val="00A071CF"/>
    <w:pPr>
      <w:ind w:firstLineChars="200" w:firstLine="200"/>
    </w:pPr>
    <w:rPr>
      <w:rFonts w:ascii="inherit" w:hAnsi="inherit" w:cs="inherit"/>
      <w:color w:val="000000" w:themeColor="text1"/>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uiPriority w:val="99"/>
    <w:qFormat/>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f"/>
    <w:uiPriority w:val="34"/>
    <w:qFormat/>
    <w:locked/>
    <w:rsid w:val="00A071CF"/>
    <w:rPr>
      <w:rFonts w:ascii="inherit" w:eastAsia="Calibri Light" w:hAnsi="inherit" w:cs="inherit"/>
      <w:color w:val="000000" w:themeColor="text1"/>
      <w:kern w:val="2"/>
      <w:lang w:val="en-GB" w:eastAsia="en-US"/>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eastAsia="宋体" w:cs="Times New Roman"/>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a0"/>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1Char">
    <w:name w:val="标题 1 Char"/>
    <w:aliases w:val="H1 Char"/>
    <w:basedOn w:val="a1"/>
    <w:link w:val="1"/>
    <w:rsid w:val="00C94E78"/>
    <w:rPr>
      <w:rFonts w:ascii="inherit" w:hAnsi="inherit"/>
      <w:sz w:val="36"/>
      <w:lang w:val="en-GB" w:eastAsia="en-US"/>
    </w:rPr>
  </w:style>
  <w:style w:type="table" w:customStyle="1" w:styleId="2f2">
    <w:name w:val="网格型2"/>
    <w:basedOn w:val="a2"/>
    <w:next w:val="af2"/>
    <w:qFormat/>
    <w:rsid w:val="00BE481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
    <w:name w:val="标题 3 Char"/>
    <w:basedOn w:val="a1"/>
    <w:link w:val="30"/>
    <w:rsid w:val="00C33854"/>
    <w:rPr>
      <w:rFonts w:ascii="inherit" w:eastAsia="Times New Roman" w:hAnsi="inherit"/>
      <w:sz w:val="24"/>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26252476">
      <w:bodyDiv w:val="1"/>
      <w:marLeft w:val="0"/>
      <w:marRight w:val="0"/>
      <w:marTop w:val="0"/>
      <w:marBottom w:val="0"/>
      <w:divBdr>
        <w:top w:val="none" w:sz="0" w:space="0" w:color="auto"/>
        <w:left w:val="none" w:sz="0" w:space="0" w:color="auto"/>
        <w:bottom w:val="none" w:sz="0" w:space="0" w:color="auto"/>
        <w:right w:val="none" w:sz="0" w:space="0" w:color="auto"/>
      </w:divBdr>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5267538">
      <w:bodyDiv w:val="1"/>
      <w:marLeft w:val="0"/>
      <w:marRight w:val="0"/>
      <w:marTop w:val="0"/>
      <w:marBottom w:val="0"/>
      <w:divBdr>
        <w:top w:val="none" w:sz="0" w:space="0" w:color="auto"/>
        <w:left w:val="none" w:sz="0" w:space="0" w:color="auto"/>
        <w:bottom w:val="none" w:sz="0" w:space="0" w:color="auto"/>
        <w:right w:val="none" w:sz="0" w:space="0" w:color="auto"/>
      </w:divBdr>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17818585">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3044961">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57971421">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45859322">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4907396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19643109">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3015999">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2969195">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2338195">
      <w:bodyDiv w:val="1"/>
      <w:marLeft w:val="0"/>
      <w:marRight w:val="0"/>
      <w:marTop w:val="0"/>
      <w:marBottom w:val="0"/>
      <w:divBdr>
        <w:top w:val="none" w:sz="0" w:space="0" w:color="auto"/>
        <w:left w:val="none" w:sz="0" w:space="0" w:color="auto"/>
        <w:bottom w:val="none" w:sz="0" w:space="0" w:color="auto"/>
        <w:right w:val="none" w:sz="0" w:space="0" w:color="auto"/>
      </w:divBdr>
      <w:divsChild>
        <w:div w:id="1263413047">
          <w:marLeft w:val="562"/>
          <w:marRight w:val="0"/>
          <w:marTop w:val="0"/>
          <w:marBottom w:val="90"/>
          <w:divBdr>
            <w:top w:val="none" w:sz="0" w:space="0" w:color="auto"/>
            <w:left w:val="none" w:sz="0" w:space="0" w:color="auto"/>
            <w:bottom w:val="none" w:sz="0" w:space="0" w:color="auto"/>
            <w:right w:val="none" w:sz="0" w:space="0" w:color="auto"/>
          </w:divBdr>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6752131">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99459668">
      <w:bodyDiv w:val="1"/>
      <w:marLeft w:val="0"/>
      <w:marRight w:val="0"/>
      <w:marTop w:val="0"/>
      <w:marBottom w:val="0"/>
      <w:divBdr>
        <w:top w:val="none" w:sz="0" w:space="0" w:color="auto"/>
        <w:left w:val="none" w:sz="0" w:space="0" w:color="auto"/>
        <w:bottom w:val="none" w:sz="0" w:space="0" w:color="auto"/>
        <w:right w:val="none" w:sz="0" w:space="0" w:color="auto"/>
      </w:divBdr>
      <w:divsChild>
        <w:div w:id="1839037668">
          <w:marLeft w:val="0"/>
          <w:marRight w:val="0"/>
          <w:marTop w:val="0"/>
          <w:marBottom w:val="0"/>
          <w:divBdr>
            <w:top w:val="none" w:sz="0" w:space="0" w:color="auto"/>
            <w:left w:val="none" w:sz="0" w:space="0" w:color="auto"/>
            <w:bottom w:val="none" w:sz="0" w:space="0" w:color="auto"/>
            <w:right w:val="none" w:sz="0" w:space="0" w:color="auto"/>
          </w:divBdr>
        </w:div>
      </w:divsChild>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89107033">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12505122">
      <w:bodyDiv w:val="1"/>
      <w:marLeft w:val="0"/>
      <w:marRight w:val="0"/>
      <w:marTop w:val="0"/>
      <w:marBottom w:val="0"/>
      <w:divBdr>
        <w:top w:val="none" w:sz="0" w:space="0" w:color="auto"/>
        <w:left w:val="none" w:sz="0" w:space="0" w:color="auto"/>
        <w:bottom w:val="none" w:sz="0" w:space="0" w:color="auto"/>
        <w:right w:val="none" w:sz="0" w:space="0" w:color="auto"/>
      </w:divBdr>
    </w:div>
    <w:div w:id="2134249418">
      <w:bodyDiv w:val="1"/>
      <w:marLeft w:val="0"/>
      <w:marRight w:val="0"/>
      <w:marTop w:val="0"/>
      <w:marBottom w:val="0"/>
      <w:divBdr>
        <w:top w:val="none" w:sz="0" w:space="0" w:color="auto"/>
        <w:left w:val="none" w:sz="0" w:space="0" w:color="auto"/>
        <w:bottom w:val="none" w:sz="0" w:space="0" w:color="auto"/>
        <w:right w:val="none" w:sz="0" w:space="0" w:color="auto"/>
      </w:divBdr>
      <w:divsChild>
        <w:div w:id="274363113">
          <w:marLeft w:val="0"/>
          <w:marRight w:val="0"/>
          <w:marTop w:val="0"/>
          <w:marBottom w:val="30"/>
          <w:divBdr>
            <w:top w:val="none" w:sz="0" w:space="0" w:color="auto"/>
            <w:left w:val="none" w:sz="0" w:space="0" w:color="auto"/>
            <w:bottom w:val="none" w:sz="0" w:space="0" w:color="auto"/>
            <w:right w:val="none" w:sz="0" w:space="0" w:color="auto"/>
          </w:divBdr>
          <w:divsChild>
            <w:div w:id="33627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5023333.vsdx"/><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502222222222.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281111111111.vsdx"/><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7CE21D-448C-47D5-8D98-150BE4696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0</TotalTime>
  <Pages>5</Pages>
  <Words>2021</Words>
  <Characters>11524</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13518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Huawei, HiSilicon_R2#123bis</cp:lastModifiedBy>
  <cp:revision>2</cp:revision>
  <cp:lastPrinted>2016-05-09T11:19:00Z</cp:lastPrinted>
  <dcterms:created xsi:type="dcterms:W3CDTF">2023-09-28T09:15:00Z</dcterms:created>
  <dcterms:modified xsi:type="dcterms:W3CDTF">2023-09-28T09:15:00Z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(3)iRRx8sx3pcWvmvr7vm4PCp8sp55OXMMn5J0m9OpdLR4y9E/VQAS4z9wsWub3Gex+FBA/T0aY
C695ETtAca8kDiBi7/0xv9jnCKEDJ2n7GtUtWXdeVz3gUeCs1KRBolzg7cgOjjKcMf1rHYM/
vV8GJTOIvmQh49GthQPOq5BmPXhCD5PAyBURDLOEaSToaeAMJFWtAj0aL//yQR0Uh94WDiM9
ju6J1v21GyK+lkmX7y</vt:lpwstr>
  </property>
  <property fmtid="{D5CDD505-2E9C-101B-9397-08002B2CF9AE}" pid="32" name="_2015_ms_pID_725343_00">
    <vt:lpwstr>_2015_ms_pID_725343</vt:lpwstr>
  </property>
  <property fmtid="{D5CDD505-2E9C-101B-9397-08002B2CF9AE}" pid="33" name="_2015_ms_pID_7253431">
    <vt:lpwstr>F4Ib1GV1u+XQqElDhiGegUJYmV4M1Y65/Kic1Afm4xqRyWCH8MqDfN
WYhO+ar/geJ0dPSKlDBC6W9lRJq7IWbOgs9NoPj69n5kBiIGBiLCG9HezrjcTUjILabAmzQQ
uM/dORaL7x4wJrlaNuJUPBJgJDpN1paOxf1WxoGdtpIFD2p0K0bbopuhyv5KUToD+AKTUOrP
pM9iCY/upEFo4NmNXBqq9ZKvQ/ZeJznXBtUk</vt:lpwstr>
  </property>
  <property fmtid="{D5CDD505-2E9C-101B-9397-08002B2CF9AE}" pid="34" name="_2015_ms_pID_7253431_00">
    <vt:lpwstr>_2015_ms_pID_7253431</vt:lpwstr>
  </property>
  <property fmtid="{D5CDD505-2E9C-101B-9397-08002B2CF9AE}" pid="35" name="_2015_ms_pID_7253432">
    <vt:lpwstr>Dl8zYJR7ItT334rTz15/HNlseiYitCY8XhcU
3QDvLYXV5PSqj2mG3bZ6E66oJXNvqMA7xA4wZjNgHVHzuyy8wm4=</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1690884993</vt:lpwstr>
  </property>
</Properties>
</file>